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1531953" w:rsidR="00F110CD" w:rsidRPr="00AC6AF3"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9755DD">
        <w:rPr>
          <w:sz w:val="24"/>
          <w:szCs w:val="24"/>
        </w:rPr>
        <w:t>6</w:t>
      </w:r>
      <w:r w:rsidR="001348FE" w:rsidRPr="00A1678B">
        <w:rPr>
          <w:bCs/>
          <w:noProof w:val="0"/>
          <w:sz w:val="24"/>
          <w:szCs w:val="24"/>
          <w:lang w:val="de-DE"/>
        </w:rPr>
        <w:tab/>
      </w:r>
      <w:r w:rsidR="00C7701C">
        <w:rPr>
          <w:bCs/>
          <w:noProof w:val="0"/>
          <w:sz w:val="24"/>
          <w:szCs w:val="24"/>
          <w:lang w:val="de-DE"/>
        </w:rPr>
        <w:t xml:space="preserve">                                                                                                                                                         </w:t>
      </w:r>
      <w:r w:rsidR="00BA1872" w:rsidRPr="00A1678B">
        <w:rPr>
          <w:bCs/>
          <w:noProof w:val="0"/>
          <w:sz w:val="24"/>
          <w:szCs w:val="24"/>
          <w:lang w:val="de-DE"/>
        </w:rPr>
        <w:t>R1-</w:t>
      </w:r>
      <w:r w:rsidR="00506589" w:rsidRPr="00506589">
        <w:rPr>
          <w:bCs/>
          <w:noProof w:val="0"/>
          <w:sz w:val="24"/>
          <w:szCs w:val="24"/>
          <w:lang w:val="de-DE"/>
        </w:rPr>
        <w:t>2</w:t>
      </w:r>
      <w:r w:rsidR="009755DD">
        <w:rPr>
          <w:bCs/>
          <w:noProof w:val="0"/>
          <w:sz w:val="24"/>
          <w:szCs w:val="24"/>
          <w:lang w:val="de-DE"/>
        </w:rPr>
        <w:t>4</w:t>
      </w:r>
      <w:r w:rsidR="006437E9">
        <w:rPr>
          <w:bCs/>
          <w:noProof w:val="0"/>
          <w:sz w:val="24"/>
          <w:szCs w:val="24"/>
          <w:lang w:val="de-DE"/>
        </w:rPr>
        <w:t>00081</w:t>
      </w:r>
    </w:p>
    <w:bookmarkEnd w:id="0"/>
    <w:p w14:paraId="2CFE1919" w14:textId="188E0120" w:rsidR="00850D96" w:rsidRPr="00850D96" w:rsidRDefault="009755DD" w:rsidP="00CA26CE">
      <w:pPr>
        <w:pStyle w:val="Header"/>
        <w:rPr>
          <w:bCs/>
          <w:noProof w:val="0"/>
          <w:sz w:val="24"/>
          <w:lang w:val="en-GB" w:eastAsia="ja-JP"/>
        </w:rPr>
      </w:pPr>
      <w:r>
        <w:rPr>
          <w:bCs/>
          <w:noProof w:val="0"/>
          <w:sz w:val="24"/>
          <w:szCs w:val="24"/>
        </w:rPr>
        <w:t>Athens</w:t>
      </w:r>
      <w:r w:rsidR="00300740">
        <w:rPr>
          <w:bCs/>
          <w:noProof w:val="0"/>
          <w:sz w:val="24"/>
          <w:szCs w:val="24"/>
        </w:rPr>
        <w:t>,</w:t>
      </w:r>
      <w:r w:rsidR="00641DA8">
        <w:rPr>
          <w:bCs/>
          <w:noProof w:val="0"/>
          <w:sz w:val="24"/>
          <w:szCs w:val="24"/>
        </w:rPr>
        <w:t xml:space="preserve"> </w:t>
      </w:r>
      <w:r>
        <w:rPr>
          <w:bCs/>
          <w:noProof w:val="0"/>
          <w:sz w:val="24"/>
          <w:szCs w:val="24"/>
        </w:rPr>
        <w:t>GR</w:t>
      </w:r>
      <w:r w:rsidR="00641DA8">
        <w:rPr>
          <w:bCs/>
          <w:noProof w:val="0"/>
          <w:sz w:val="24"/>
          <w:szCs w:val="24"/>
        </w:rPr>
        <w:t xml:space="preserve">, </w:t>
      </w:r>
      <w:r>
        <w:rPr>
          <w:bCs/>
          <w:noProof w:val="0"/>
          <w:sz w:val="24"/>
          <w:szCs w:val="24"/>
        </w:rPr>
        <w:t>26</w:t>
      </w:r>
      <w:r w:rsidR="00FA5178">
        <w:rPr>
          <w:bCs/>
          <w:noProof w:val="0"/>
          <w:sz w:val="24"/>
          <w:szCs w:val="24"/>
          <w:vertAlign w:val="superscript"/>
        </w:rPr>
        <w:t>th</w:t>
      </w:r>
      <w:r w:rsidR="00AC6AF3">
        <w:rPr>
          <w:bCs/>
          <w:noProof w:val="0"/>
          <w:sz w:val="24"/>
          <w:szCs w:val="24"/>
        </w:rPr>
        <w:t xml:space="preserve"> </w:t>
      </w:r>
      <w:r>
        <w:rPr>
          <w:bCs/>
          <w:noProof w:val="0"/>
          <w:sz w:val="24"/>
          <w:szCs w:val="24"/>
        </w:rPr>
        <w:t>Feb.</w:t>
      </w:r>
      <w:r w:rsidR="00AC6AF3">
        <w:rPr>
          <w:bCs/>
          <w:noProof w:val="0"/>
          <w:sz w:val="24"/>
          <w:szCs w:val="24"/>
        </w:rPr>
        <w:t xml:space="preserve">– </w:t>
      </w:r>
      <w:r>
        <w:rPr>
          <w:bCs/>
          <w:noProof w:val="0"/>
          <w:sz w:val="24"/>
          <w:szCs w:val="24"/>
        </w:rPr>
        <w:t>1</w:t>
      </w:r>
      <w:r>
        <w:rPr>
          <w:bCs/>
          <w:noProof w:val="0"/>
          <w:sz w:val="24"/>
          <w:szCs w:val="24"/>
          <w:vertAlign w:val="superscript"/>
        </w:rPr>
        <w:t>st</w:t>
      </w:r>
      <w:r w:rsidR="00AC6AF3">
        <w:rPr>
          <w:bCs/>
          <w:noProof w:val="0"/>
          <w:sz w:val="24"/>
          <w:szCs w:val="24"/>
        </w:rPr>
        <w:t xml:space="preserve"> </w:t>
      </w:r>
      <w:r>
        <w:rPr>
          <w:bCs/>
          <w:noProof w:val="0"/>
          <w:sz w:val="24"/>
          <w:szCs w:val="24"/>
        </w:rPr>
        <w:t>Mar</w:t>
      </w:r>
      <w:r w:rsidR="00B44BE6">
        <w:rPr>
          <w:bCs/>
          <w:noProof w:val="0"/>
          <w:sz w:val="24"/>
          <w:szCs w:val="24"/>
        </w:rPr>
        <w:t>.</w:t>
      </w:r>
      <w:r w:rsidR="00AC6AF3">
        <w:rPr>
          <w:bCs/>
          <w:noProof w:val="0"/>
          <w:sz w:val="24"/>
          <w:szCs w:val="24"/>
        </w:rPr>
        <w:t xml:space="preserve"> </w:t>
      </w:r>
      <w:r w:rsidR="00AC6AF3" w:rsidRPr="002778BD">
        <w:rPr>
          <w:bCs/>
          <w:noProof w:val="0"/>
          <w:sz w:val="24"/>
          <w:szCs w:val="24"/>
        </w:rPr>
        <w:t>202</w:t>
      </w:r>
      <w:r>
        <w:rPr>
          <w:bCs/>
          <w:noProof w:val="0"/>
          <w:sz w:val="24"/>
          <w:szCs w:val="24"/>
        </w:rPr>
        <w:t>4</w:t>
      </w:r>
    </w:p>
    <w:p w14:paraId="20CC60C7" w14:textId="77777777" w:rsidR="00AC6AF3" w:rsidRDefault="00AC6AF3" w:rsidP="16512788">
      <w:pPr>
        <w:pStyle w:val="CRCoverPage"/>
        <w:rPr>
          <w:rFonts w:cs="Arial"/>
          <w:b/>
          <w:bCs/>
          <w:sz w:val="24"/>
          <w:szCs w:val="24"/>
        </w:rPr>
      </w:pPr>
    </w:p>
    <w:p w14:paraId="30E02941" w14:textId="4EE8093D"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05B7F">
        <w:rPr>
          <w:rFonts w:cs="Arial"/>
          <w:b/>
          <w:bCs/>
          <w:sz w:val="24"/>
        </w:rPr>
        <w:t>8</w:t>
      </w:r>
      <w:r w:rsidR="001F201D">
        <w:rPr>
          <w:rFonts w:cs="Arial"/>
          <w:b/>
          <w:bCs/>
          <w:sz w:val="24"/>
          <w:szCs w:val="24"/>
        </w:rPr>
        <w:t>.</w:t>
      </w:r>
      <w:r w:rsidR="00C9700D">
        <w:rPr>
          <w:rFonts w:cs="Arial"/>
          <w:b/>
          <w:bCs/>
          <w:sz w:val="24"/>
          <w:szCs w:val="24"/>
        </w:rPr>
        <w:t>12</w:t>
      </w:r>
      <w:r w:rsidR="00FA5178">
        <w:rPr>
          <w:rFonts w:cs="Arial"/>
          <w:b/>
          <w:bCs/>
          <w:sz w:val="24"/>
          <w:szCs w:val="24"/>
        </w:rPr>
        <w:t>.</w:t>
      </w:r>
      <w:r w:rsidR="00C9700D">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7F5301A"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71597">
        <w:rPr>
          <w:rFonts w:ascii="Arial" w:hAnsi="Arial" w:cs="Arial"/>
          <w:b/>
          <w:bCs/>
          <w:sz w:val="24"/>
        </w:rPr>
        <w:t xml:space="preserve">Remaining issues of </w:t>
      </w:r>
      <w:r w:rsidR="00C9700D">
        <w:rPr>
          <w:rFonts w:ascii="Arial" w:hAnsi="Arial" w:cs="Arial"/>
          <w:b/>
          <w:bCs/>
          <w:sz w:val="24"/>
        </w:rPr>
        <w:t xml:space="preserve">MIMO </w:t>
      </w:r>
      <w:r w:rsidR="00A613FC">
        <w:rPr>
          <w:rFonts w:ascii="Arial" w:hAnsi="Arial" w:cs="Arial"/>
          <w:b/>
          <w:bCs/>
          <w:sz w:val="24"/>
        </w:rPr>
        <w:t xml:space="preserve">UE features for </w:t>
      </w:r>
      <w:r w:rsidR="00207F3B">
        <w:rPr>
          <w:rFonts w:ascii="Arial" w:hAnsi="Arial" w:cs="Arial"/>
          <w:b/>
          <w:bCs/>
          <w:sz w:val="24"/>
        </w:rPr>
        <w:t>Rel. 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11FA19FC" w:rsidR="00FE4290" w:rsidRDefault="00AC6AF3" w:rsidP="00FE4290">
      <w:bookmarkStart w:id="1" w:name="_Hlk510705081"/>
      <w:r>
        <w:t>In RAN1</w:t>
      </w:r>
      <w:r w:rsidR="00D81490">
        <w:t xml:space="preserve"> </w:t>
      </w:r>
      <w:r>
        <w:t>#11</w:t>
      </w:r>
      <w:r w:rsidR="00D81490">
        <w:t>5</w:t>
      </w:r>
      <w:r w:rsidR="00822F9A">
        <w:t>,</w:t>
      </w:r>
      <w:r w:rsidR="00D81490">
        <w:t xml:space="preserve"> Rel. 18 UE features made </w:t>
      </w:r>
      <w:r w:rsidR="00C64967">
        <w:t>good progress</w:t>
      </w:r>
      <w:r w:rsidR="00D81490">
        <w:t xml:space="preserve"> on MIMO, </w:t>
      </w:r>
      <w:r w:rsidR="004869A6">
        <w:t>and other topics</w:t>
      </w:r>
      <w:r w:rsidR="0006710C">
        <w:t xml:space="preserve"> [</w:t>
      </w:r>
      <w:r w:rsidR="00D81490">
        <w:t>1].</w:t>
      </w:r>
      <w:r w:rsidR="004869A6">
        <w:t xml:space="preserve"> All the open issues of The CSI Doppler were addressed. There are </w:t>
      </w:r>
      <w:r w:rsidR="004869A6" w:rsidRPr="004869A6">
        <w:t xml:space="preserve">a few minor issues, mainly on </w:t>
      </w:r>
      <w:r w:rsidR="00FC7DA5" w:rsidRPr="00FC7DA5">
        <w:t xml:space="preserve">the prerequisite </w:t>
      </w:r>
      <w:r w:rsidR="00FC7DA5">
        <w:t>of</w:t>
      </w:r>
      <w:r w:rsidR="00FC7DA5" w:rsidRPr="00FC7DA5">
        <w:t xml:space="preserve"> unified TCI for </w:t>
      </w:r>
      <w:proofErr w:type="spellStart"/>
      <w:r w:rsidR="00FC7DA5" w:rsidRPr="00FC7DA5">
        <w:t>mTRP</w:t>
      </w:r>
      <w:proofErr w:type="spellEnd"/>
      <w:r w:rsidR="00FC7DA5" w:rsidRPr="00FC7DA5">
        <w:t xml:space="preserve">, 2TA enhancements, CSI CJT, CSI TDCP, DMRS, SRS, </w:t>
      </w:r>
      <w:proofErr w:type="spellStart"/>
      <w:r w:rsidR="00FC7DA5" w:rsidRPr="00FC7DA5">
        <w:t>STxMP</w:t>
      </w:r>
      <w:proofErr w:type="spellEnd"/>
      <w:r w:rsidR="00FC7DA5" w:rsidRPr="00FC7DA5">
        <w:t>,</w:t>
      </w:r>
      <w:r w:rsidR="004869A6">
        <w:t xml:space="preserve"> and UL8</w:t>
      </w:r>
      <w:r w:rsidR="00FC7DA5">
        <w:t xml:space="preserve">TX </w:t>
      </w:r>
      <w:r w:rsidR="00FC7DA5" w:rsidRPr="004869A6">
        <w:t>FGs</w:t>
      </w:r>
      <w:r w:rsidR="00FC7DA5">
        <w:t xml:space="preserve">. </w:t>
      </w:r>
      <w:r w:rsidR="004869A6" w:rsidRPr="004869A6">
        <w:t xml:space="preserve"> Hence, in this contribution, we provide our inputs to the FFSs and open issues </w:t>
      </w:r>
      <w:r w:rsidR="00FC7DA5">
        <w:t>for</w:t>
      </w:r>
      <w:r w:rsidR="00FC7DA5" w:rsidRPr="00FC7DA5">
        <w:t xml:space="preserve"> finalizing </w:t>
      </w:r>
      <w:r w:rsidR="00FC7DA5">
        <w:t xml:space="preserve">all </w:t>
      </w:r>
      <w:r w:rsidR="00FC7DA5" w:rsidRPr="00FC7DA5">
        <w:t xml:space="preserve">the FGs </w:t>
      </w:r>
      <w:r w:rsidR="00FC7DA5">
        <w:t xml:space="preserve">in rel. 18 MIMO </w:t>
      </w:r>
      <w:r w:rsidR="004869A6" w:rsidRPr="004869A6">
        <w:t>WI.</w:t>
      </w:r>
    </w:p>
    <w:p w14:paraId="71230483" w14:textId="72F9C930" w:rsidR="00305297" w:rsidRDefault="007820D0" w:rsidP="00E076CE">
      <w:pPr>
        <w:pStyle w:val="Heading1"/>
      </w:pPr>
      <w:r>
        <w:t>Discussion</w:t>
      </w:r>
    </w:p>
    <w:bookmarkEnd w:id="1"/>
    <w:p w14:paraId="62109FD4" w14:textId="73E73361" w:rsidR="00D362C3" w:rsidRDefault="00AC6AF3" w:rsidP="002A78E3">
      <w:r>
        <w:t>Based on the agreements reached so far</w:t>
      </w:r>
      <w:r w:rsidR="00D362C3">
        <w:t xml:space="preserve"> and open issues</w:t>
      </w:r>
      <w:r>
        <w:t xml:space="preserve">, </w:t>
      </w:r>
      <w:r w:rsidR="00D362C3">
        <w:t>we are addressing the following</w:t>
      </w:r>
      <w:r w:rsidR="002A78E3">
        <w:t xml:space="preserve"> UE feature groups (FG). They are</w:t>
      </w:r>
    </w:p>
    <w:p w14:paraId="072C31A7" w14:textId="47AEB3FA" w:rsidR="00CB17C5" w:rsidRPr="002A78E3" w:rsidRDefault="00CB17C5" w:rsidP="002A78E3">
      <w:pPr>
        <w:pStyle w:val="ListParagraph"/>
        <w:numPr>
          <w:ilvl w:val="0"/>
          <w:numId w:val="4"/>
        </w:numPr>
        <w:rPr>
          <w:sz w:val="20"/>
          <w:szCs w:val="20"/>
          <w:lang w:val="en-US"/>
        </w:rPr>
      </w:pPr>
      <w:r w:rsidRPr="002A78E3">
        <w:rPr>
          <w:sz w:val="20"/>
          <w:szCs w:val="20"/>
          <w:lang w:val="en-US"/>
        </w:rPr>
        <w:t>Unified TCI extension for multi-TRP enhancements</w:t>
      </w:r>
    </w:p>
    <w:p w14:paraId="0B5A3475" w14:textId="37B3F203" w:rsidR="00CB17C5" w:rsidRPr="00121603" w:rsidRDefault="00CB17C5" w:rsidP="00E076CE">
      <w:pPr>
        <w:pStyle w:val="ListParagraph"/>
        <w:numPr>
          <w:ilvl w:val="0"/>
          <w:numId w:val="4"/>
        </w:numPr>
        <w:rPr>
          <w:sz w:val="20"/>
          <w:szCs w:val="20"/>
        </w:rPr>
      </w:pPr>
      <w:proofErr w:type="spellStart"/>
      <w:r w:rsidRPr="00121603">
        <w:rPr>
          <w:sz w:val="20"/>
          <w:szCs w:val="20"/>
        </w:rPr>
        <w:t>Two</w:t>
      </w:r>
      <w:proofErr w:type="spellEnd"/>
      <w:r w:rsidRPr="00121603">
        <w:rPr>
          <w:sz w:val="20"/>
          <w:szCs w:val="20"/>
        </w:rPr>
        <w:t xml:space="preserve"> </w:t>
      </w:r>
      <w:proofErr w:type="spellStart"/>
      <w:r w:rsidRPr="00121603">
        <w:rPr>
          <w:sz w:val="20"/>
          <w:szCs w:val="20"/>
        </w:rPr>
        <w:t>TAs</w:t>
      </w:r>
      <w:proofErr w:type="spellEnd"/>
      <w:r w:rsidRPr="00121603">
        <w:rPr>
          <w:sz w:val="20"/>
          <w:szCs w:val="20"/>
        </w:rPr>
        <w:t xml:space="preserve"> for </w:t>
      </w:r>
      <w:proofErr w:type="spellStart"/>
      <w:r w:rsidRPr="00121603">
        <w:rPr>
          <w:sz w:val="20"/>
          <w:szCs w:val="20"/>
        </w:rPr>
        <w:t>multi</w:t>
      </w:r>
      <w:proofErr w:type="spellEnd"/>
      <w:r w:rsidRPr="00121603">
        <w:rPr>
          <w:sz w:val="20"/>
          <w:szCs w:val="20"/>
        </w:rPr>
        <w:t>-DCI</w:t>
      </w:r>
    </w:p>
    <w:p w14:paraId="37761E2E" w14:textId="2D72F2C2" w:rsidR="00CB17C5" w:rsidRPr="00121603" w:rsidRDefault="00CB17C5" w:rsidP="00E076CE">
      <w:pPr>
        <w:pStyle w:val="ListParagraph"/>
        <w:numPr>
          <w:ilvl w:val="0"/>
          <w:numId w:val="4"/>
        </w:numPr>
        <w:rPr>
          <w:sz w:val="20"/>
          <w:szCs w:val="20"/>
        </w:rPr>
      </w:pPr>
      <w:r w:rsidRPr="00121603">
        <w:rPr>
          <w:sz w:val="20"/>
          <w:szCs w:val="20"/>
        </w:rPr>
        <w:t xml:space="preserve">CSI </w:t>
      </w:r>
      <w:proofErr w:type="spellStart"/>
      <w:r w:rsidRPr="00121603">
        <w:rPr>
          <w:sz w:val="20"/>
          <w:szCs w:val="20"/>
        </w:rPr>
        <w:t>enhancements</w:t>
      </w:r>
      <w:proofErr w:type="spellEnd"/>
    </w:p>
    <w:p w14:paraId="2DD7CF80" w14:textId="6CFE679D" w:rsidR="00CB17C5" w:rsidRPr="00121603" w:rsidRDefault="00CB17C5" w:rsidP="00E076CE">
      <w:pPr>
        <w:pStyle w:val="ListParagraph"/>
        <w:numPr>
          <w:ilvl w:val="0"/>
          <w:numId w:val="4"/>
        </w:numPr>
        <w:rPr>
          <w:sz w:val="20"/>
          <w:szCs w:val="20"/>
        </w:rPr>
      </w:pPr>
      <w:bookmarkStart w:id="2" w:name="_Hlk138237164"/>
      <w:r w:rsidRPr="00121603">
        <w:rPr>
          <w:sz w:val="20"/>
          <w:szCs w:val="20"/>
        </w:rPr>
        <w:t xml:space="preserve">DM-RS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bookmarkEnd w:id="2"/>
    <w:p w14:paraId="25DF70B0" w14:textId="3500FDDD" w:rsidR="00CB17C5" w:rsidRPr="00121603" w:rsidRDefault="00CB17C5" w:rsidP="00E076CE">
      <w:pPr>
        <w:pStyle w:val="ListParagraph"/>
        <w:numPr>
          <w:ilvl w:val="0"/>
          <w:numId w:val="4"/>
        </w:numPr>
        <w:rPr>
          <w:sz w:val="20"/>
          <w:szCs w:val="20"/>
        </w:rPr>
      </w:pPr>
      <w:r w:rsidRPr="00121603">
        <w:rPr>
          <w:sz w:val="20"/>
          <w:szCs w:val="20"/>
        </w:rPr>
        <w:t xml:space="preserve">SRS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p w14:paraId="0217E420" w14:textId="0B4D8CA6" w:rsidR="00CB17C5" w:rsidRPr="00BE5D98" w:rsidRDefault="00CB17C5" w:rsidP="00E076CE">
      <w:pPr>
        <w:pStyle w:val="ListParagraph"/>
        <w:numPr>
          <w:ilvl w:val="0"/>
          <w:numId w:val="4"/>
        </w:numPr>
        <w:rPr>
          <w:sz w:val="20"/>
          <w:szCs w:val="20"/>
          <w:lang w:val="en-US"/>
        </w:rPr>
      </w:pPr>
      <w:r w:rsidRPr="00BE5D98">
        <w:rPr>
          <w:sz w:val="20"/>
          <w:szCs w:val="20"/>
          <w:lang w:val="en-US"/>
        </w:rPr>
        <w:t>UL precoding for Multi-Panel transmission</w:t>
      </w:r>
    </w:p>
    <w:p w14:paraId="7E12B457" w14:textId="589DA607" w:rsidR="00CB17C5" w:rsidRDefault="00CB17C5" w:rsidP="00E076CE">
      <w:pPr>
        <w:pStyle w:val="ListParagraph"/>
        <w:numPr>
          <w:ilvl w:val="0"/>
          <w:numId w:val="4"/>
        </w:numPr>
        <w:rPr>
          <w:sz w:val="20"/>
          <w:szCs w:val="20"/>
          <w:lang w:val="en-US"/>
        </w:rPr>
      </w:pPr>
      <w:r w:rsidRPr="00BE5D98">
        <w:rPr>
          <w:sz w:val="20"/>
          <w:szCs w:val="20"/>
          <w:lang w:val="en-US"/>
        </w:rPr>
        <w:t>S</w:t>
      </w:r>
      <w:r w:rsidR="0026510D" w:rsidRPr="00BE5D98">
        <w:rPr>
          <w:sz w:val="20"/>
          <w:szCs w:val="20"/>
          <w:lang w:val="en-US"/>
        </w:rPr>
        <w:t>R</w:t>
      </w:r>
      <w:r w:rsidRPr="00BE5D98">
        <w:rPr>
          <w:sz w:val="20"/>
          <w:szCs w:val="20"/>
          <w:lang w:val="en-US"/>
        </w:rPr>
        <w:t>I/TPMI enhancements for enabling 8Tx UL transmission</w:t>
      </w:r>
    </w:p>
    <w:p w14:paraId="3CF8D2D2" w14:textId="77777777" w:rsidR="00FC7DA5" w:rsidRDefault="00FC7DA5" w:rsidP="00CB17C5"/>
    <w:p w14:paraId="0E7ED291" w14:textId="5CDD9DBA" w:rsidR="00CB17C5" w:rsidRDefault="002A78E3" w:rsidP="00CB17C5">
      <w:r>
        <w:t xml:space="preserve">We are providing our detailed inputs for each feature identified under the FGs.  </w:t>
      </w:r>
    </w:p>
    <w:p w14:paraId="064C05D1" w14:textId="6369E12C" w:rsidR="00AC6AF3" w:rsidRDefault="00AC6AF3" w:rsidP="00FE4290"/>
    <w:p w14:paraId="6FF0490C" w14:textId="702F390F" w:rsidR="002A78E3" w:rsidRDefault="002A78E3" w:rsidP="00FE4290"/>
    <w:p w14:paraId="5EACDD46" w14:textId="28B1A4C4" w:rsidR="002A78E3" w:rsidRDefault="002A78E3" w:rsidP="00FE4290"/>
    <w:p w14:paraId="420AC0FB" w14:textId="319A257E" w:rsidR="002A78E3" w:rsidRDefault="002A78E3" w:rsidP="00FE4290"/>
    <w:p w14:paraId="640EB5C7" w14:textId="77777777" w:rsidR="000529E0" w:rsidRDefault="000529E0" w:rsidP="00FE4290"/>
    <w:p w14:paraId="4624D911" w14:textId="77777777" w:rsidR="000529E0" w:rsidRDefault="000529E0" w:rsidP="00FE4290"/>
    <w:p w14:paraId="193DA247" w14:textId="77777777" w:rsidR="000529E0" w:rsidRDefault="000529E0" w:rsidP="00FE4290"/>
    <w:p w14:paraId="1A124EE3" w14:textId="77777777" w:rsidR="000529E0" w:rsidRDefault="000529E0" w:rsidP="00FE4290"/>
    <w:p w14:paraId="019D111E" w14:textId="01A6642C" w:rsidR="002A78E3" w:rsidRDefault="002A78E3" w:rsidP="00FE4290"/>
    <w:p w14:paraId="21AF1EE7" w14:textId="7B6092E5" w:rsidR="002A78E3" w:rsidRDefault="009608DB" w:rsidP="00FE4290">
      <w:pPr>
        <w:pStyle w:val="ListParagraph"/>
        <w:numPr>
          <w:ilvl w:val="0"/>
          <w:numId w:val="6"/>
        </w:numPr>
        <w:rPr>
          <w:b/>
          <w:bCs/>
          <w:lang w:val="en-US"/>
        </w:rPr>
      </w:pPr>
      <w:r w:rsidRPr="00805B7F">
        <w:rPr>
          <w:b/>
          <w:bCs/>
          <w:lang w:val="en-US"/>
        </w:rPr>
        <w:t>Unified TCI extension for multi-TRP enhancements</w:t>
      </w:r>
    </w:p>
    <w:p w14:paraId="72F3894E" w14:textId="77777777" w:rsidR="00C07944" w:rsidRDefault="00C07944" w:rsidP="00C07944">
      <w:pPr>
        <w:pStyle w:val="ListParagraph"/>
        <w:rPr>
          <w:b/>
          <w:bCs/>
          <w:lang w:val="en-US"/>
        </w:rPr>
        <w:sectPr w:rsidR="00C07944" w:rsidSect="00C07944">
          <w:footnotePr>
            <w:numRestart w:val="eachSect"/>
          </w:footnotePr>
          <w:pgSz w:w="16838" w:h="23811" w:code="8"/>
          <w:pgMar w:top="1134" w:right="1134" w:bottom="1418"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19"/>
        <w:gridCol w:w="2200"/>
        <w:gridCol w:w="2144"/>
        <w:gridCol w:w="1202"/>
        <w:gridCol w:w="1061"/>
        <w:gridCol w:w="1127"/>
        <w:gridCol w:w="2241"/>
        <w:gridCol w:w="1095"/>
        <w:gridCol w:w="1275"/>
        <w:gridCol w:w="1301"/>
        <w:gridCol w:w="1351"/>
        <w:gridCol w:w="1762"/>
        <w:gridCol w:w="1744"/>
      </w:tblGrid>
      <w:tr w:rsidR="0059365F" w:rsidRPr="00C82B88" w14:paraId="79563F18"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hideMark/>
          </w:tcPr>
          <w:p w14:paraId="59468B10"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251C014"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427BE3"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9764EC"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0777B7"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889A5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960D5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8AA79D"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1095" w:type="dxa"/>
            <w:tcBorders>
              <w:top w:val="single" w:sz="4" w:space="0" w:color="auto"/>
              <w:left w:val="single" w:sz="4" w:space="0" w:color="auto"/>
              <w:bottom w:val="single" w:sz="4" w:space="0" w:color="auto"/>
              <w:right w:val="single" w:sz="4" w:space="0" w:color="auto"/>
            </w:tcBorders>
            <w:hideMark/>
          </w:tcPr>
          <w:p w14:paraId="4A4CDFD1"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2332E18"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007C080B"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4D3FC1"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938A9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39052E"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88A60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2658FC" w:rsidRPr="000E4F60" w14:paraId="6213C7B9"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F72C7" w14:textId="02C815F6"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42" w14:textId="6A477035"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7E75" w14:textId="4C63C164"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0ADE" w14:textId="7A4B30A7"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6CA3EEFF" w14:textId="12129411" w:rsidR="002658FC" w:rsidRPr="00F36B07" w:rsidRDefault="002658FC" w:rsidP="002658FC">
            <w:pPr>
              <w:pStyle w:val="TAL"/>
              <w:rPr>
                <w:rFonts w:asciiTheme="majorHAnsi" w:hAnsiTheme="majorHAnsi" w:cstheme="majorHAnsi"/>
                <w:strike/>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AD10" w14:textId="4E88B510" w:rsidR="002658FC" w:rsidRPr="000E4F60" w:rsidRDefault="002658FC" w:rsidP="002658FC">
            <w:pPr>
              <w:pStyle w:val="TAL"/>
              <w:rPr>
                <w:rFonts w:asciiTheme="majorHAnsi" w:eastAsia="MS Mincho" w:hAnsiTheme="majorHAnsi" w:cstheme="majorHAnsi"/>
                <w:color w:val="000000" w:themeColor="text1"/>
                <w:szCs w:val="18"/>
                <w:lang w:eastAsia="ja-JP"/>
              </w:rPr>
            </w:pPr>
            <w:del w:id="3" w:author="Kathiravetpillai Sivanesan (Nokia)" w:date="2024-01-16T11:07:00Z">
              <w:r w:rsidRPr="0040387B" w:rsidDel="004851BA">
                <w:rPr>
                  <w:rFonts w:eastAsia="MS Mincho" w:cs="Arial"/>
                  <w:color w:val="000000" w:themeColor="text1"/>
                  <w:szCs w:val="18"/>
                  <w:highlight w:val="yellow"/>
                  <w:lang w:eastAsia="ja-JP"/>
                </w:rPr>
                <w:delText>FFS</w:delText>
              </w:r>
            </w:del>
            <w:ins w:id="4" w:author="Kathiravetpillai Sivanesan (Nokia)" w:date="2024-01-16T11:07:00Z">
              <w:r w:rsidR="004851BA">
                <w:rPr>
                  <w:rFonts w:eastAsia="MS Mincho" w:cs="Arial"/>
                  <w:color w:val="000000" w:themeColor="text1"/>
                  <w:szCs w:val="18"/>
                  <w:lang w:eastAsia="ja-JP"/>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2589" w14:textId="3491D973"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FA19" w14:textId="481EF31A"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5856" w14:textId="35741696"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cs="Arial"/>
                <w:color w:val="000000" w:themeColor="text1"/>
                <w:szCs w:val="18"/>
                <w:lang w:eastAsia="zh-CN"/>
              </w:rPr>
              <w:t>with single activated TCI codepoint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3A0D17B" w14:textId="4A2C6B2C"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912770" w14:textId="33822210"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BFAA" w14:textId="1475F72C"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BDA3" w14:textId="401CE474"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FBB9"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1 candidate values: {8, 12, 16, 24, 32, 48, 64, 128}</w:t>
            </w:r>
          </w:p>
          <w:p w14:paraId="31CCADD1" w14:textId="77777777" w:rsidR="002658FC" w:rsidRPr="0040387B" w:rsidRDefault="002658FC" w:rsidP="002658FC">
            <w:pPr>
              <w:pStyle w:val="TAL"/>
              <w:rPr>
                <w:rFonts w:cs="Arial"/>
                <w:color w:val="000000" w:themeColor="text1"/>
                <w:szCs w:val="18"/>
              </w:rPr>
            </w:pPr>
          </w:p>
          <w:p w14:paraId="1434FAF4"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2 candidate values: {2, 4, 6, 8, 16, 32}</w:t>
            </w:r>
          </w:p>
          <w:p w14:paraId="4F8C15D1" w14:textId="77777777" w:rsidR="002658FC" w:rsidRPr="0040387B" w:rsidRDefault="002658FC" w:rsidP="002658FC">
            <w:pPr>
              <w:pStyle w:val="TAL"/>
              <w:rPr>
                <w:rFonts w:cs="Arial"/>
                <w:color w:val="000000" w:themeColor="text1"/>
                <w:szCs w:val="18"/>
              </w:rPr>
            </w:pPr>
          </w:p>
          <w:p w14:paraId="6B3B1118" w14:textId="4C2DCF16"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C1B9" w14:textId="6AB9D95F"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2658FC" w:rsidRPr="000E4F60" w14:paraId="5FC035F0"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1E52A" w14:textId="6E180770"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57C0" w14:textId="475D27B7"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0BE8" w14:textId="57CB6274"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5D6" w14:textId="294F8973" w:rsidR="002658FC" w:rsidRPr="009E49AF" w:rsidRDefault="002658FC" w:rsidP="002658FC">
            <w:pPr>
              <w:pStyle w:val="TAL"/>
              <w:rPr>
                <w:rFonts w:asciiTheme="majorHAnsi" w:hAnsiTheme="majorHAnsi" w:cstheme="majorHAnsi"/>
                <w:strike/>
                <w:color w:val="000000" w:themeColor="text1"/>
                <w:szCs w:val="18"/>
                <w:highlight w:val="yellow"/>
                <w:lang w:eastAsia="zh-CN"/>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17DE" w14:textId="04850E5E" w:rsidR="002658FC" w:rsidRPr="000E4F60" w:rsidRDefault="00453560" w:rsidP="002658FC">
            <w:pPr>
              <w:pStyle w:val="TAL"/>
              <w:rPr>
                <w:rFonts w:asciiTheme="majorHAnsi" w:eastAsia="MS Mincho" w:hAnsiTheme="majorHAnsi" w:cstheme="majorHAnsi"/>
                <w:color w:val="000000" w:themeColor="text1"/>
                <w:szCs w:val="18"/>
                <w:lang w:eastAsia="ja-JP"/>
              </w:rPr>
            </w:pPr>
            <w:ins w:id="5" w:author="Kathiravetpillai Sivanesan (Nokia)" w:date="2024-01-10T15:32:00Z">
              <w:r w:rsidRPr="00453560">
                <w:rPr>
                  <w:rFonts w:eastAsia="MS Mincho" w:cs="Arial"/>
                  <w:color w:val="000000" w:themeColor="text1"/>
                  <w:szCs w:val="18"/>
                </w:rPr>
                <w:t>40-1-1</w:t>
              </w:r>
            </w:ins>
            <w:del w:id="6" w:author="Kathiravetpillai Sivanesan (Nokia)" w:date="2024-01-10T15:32:00Z">
              <w:r w:rsidR="002658FC" w:rsidRPr="0040387B" w:rsidDel="00453560">
                <w:rPr>
                  <w:rFonts w:eastAsia="MS Mincho" w:cs="Arial"/>
                  <w:color w:val="000000" w:themeColor="text1"/>
                  <w:szCs w:val="18"/>
                  <w:highlight w:val="yellow"/>
                </w:rPr>
                <w:delText>FFS</w:delText>
              </w:r>
            </w:del>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712B" w14:textId="6722E175"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7070" w14:textId="14821E5D"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4F28" w14:textId="5ED3909A"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TRP-specific BFR with unified TCI framework with Unified TCI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5747C8A" w14:textId="653352C3"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DA66CB" w14:textId="42B6A56E"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371D" w14:textId="23147EDF"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2450" w14:textId="04C43ACE"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BD31" w14:textId="43E2A892"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007B" w14:textId="5596160F"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2658FC" w:rsidRPr="000E4F60" w14:paraId="6A098837"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8BF55" w14:textId="7597168C" w:rsidR="002658FC" w:rsidRPr="00287490" w:rsidRDefault="002658FC" w:rsidP="002658FC">
            <w:pPr>
              <w:pStyle w:val="TAL"/>
              <w:rPr>
                <w:rFonts w:asciiTheme="majorHAnsi" w:hAnsiTheme="majorHAnsi" w:cstheme="majorHAnsi"/>
                <w:color w:val="0070C0"/>
                <w:szCs w:val="18"/>
              </w:rPr>
            </w:pPr>
            <w:bookmarkStart w:id="7" w:name="_Hlk148688481"/>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F931" w14:textId="4651BCFB" w:rsidR="002658FC" w:rsidRPr="00287490" w:rsidRDefault="002658FC" w:rsidP="002658FC">
            <w:pPr>
              <w:pStyle w:val="TAL"/>
              <w:rPr>
                <w:rFonts w:asciiTheme="majorHAnsi" w:hAnsiTheme="majorHAnsi" w:cstheme="majorHAnsi"/>
                <w:color w:val="0070C0"/>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BA6D" w14:textId="4D951CE0" w:rsidR="002658FC" w:rsidRPr="00287490" w:rsidRDefault="002658FC" w:rsidP="002658FC">
            <w:pPr>
              <w:pStyle w:val="maintext"/>
              <w:spacing w:line="240" w:lineRule="auto"/>
              <w:ind w:firstLineChars="0" w:firstLine="0"/>
              <w:jc w:val="left"/>
              <w:rPr>
                <w:rFonts w:asciiTheme="majorHAnsi" w:hAnsiTheme="majorHAnsi" w:cstheme="majorHAnsi"/>
                <w:color w:val="0070C0"/>
                <w:sz w:val="18"/>
                <w:szCs w:val="18"/>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46E7" w14:textId="77777777"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173AE0F7" w14:textId="77777777"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48D51D6D" w14:textId="77777777"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32D6B331" w14:textId="203703E9"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proofErr w:type="spellStart"/>
            <w:r w:rsidRPr="0040387B">
              <w:rPr>
                <w:rFonts w:eastAsia="MS Mincho" w:cs="Arial"/>
                <w:color w:val="000000" w:themeColor="text1"/>
                <w:szCs w:val="18"/>
              </w:rPr>
              <w:t>aximum</w:t>
            </w:r>
            <w:proofErr w:type="spellEnd"/>
            <w:r w:rsidRPr="0040387B">
              <w:rPr>
                <w:rFonts w:eastAsia="MS Mincho" w:cs="Arial"/>
                <w:color w:val="000000" w:themeColor="text1"/>
                <w:szCs w:val="18"/>
              </w:rPr>
              <w:t xml:space="preserve"> number of activated DL TCI states across all CCs</w:t>
            </w:r>
          </w:p>
          <w:p w14:paraId="37F0912F" w14:textId="799DCA8C" w:rsidR="002658FC" w:rsidRPr="00B43222" w:rsidRDefault="002658FC" w:rsidP="002658FC">
            <w:pPr>
              <w:pStyle w:val="TAL"/>
              <w:rPr>
                <w:rFonts w:asciiTheme="majorHAnsi" w:eastAsia="MS Mincho" w:hAnsiTheme="majorHAnsi" w:cstheme="majorHAnsi"/>
                <w:strike/>
                <w:color w:val="0070C0"/>
                <w:szCs w:val="18"/>
                <w:highlight w:val="yellow"/>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8AA6" w14:textId="533ACC2F" w:rsidR="002658FC" w:rsidRPr="006A0E9D" w:rsidRDefault="002658FC" w:rsidP="002658FC">
            <w:pPr>
              <w:pStyle w:val="TAL"/>
              <w:rPr>
                <w:rFonts w:asciiTheme="majorHAnsi" w:eastAsia="MS Mincho" w:hAnsiTheme="majorHAnsi" w:cstheme="majorHAnsi"/>
                <w:strike/>
                <w:color w:val="0070C0"/>
                <w:szCs w:val="18"/>
                <w:highlight w:val="yellow"/>
              </w:rPr>
            </w:pPr>
            <w:del w:id="8" w:author="Kathiravetpillai Sivanesan (Nokia)" w:date="2024-01-10T15:48:00Z">
              <w:r w:rsidRPr="00450020" w:rsidDel="001137C5">
                <w:rPr>
                  <w:rFonts w:eastAsia="MS Mincho" w:cs="Arial"/>
                  <w:color w:val="000000" w:themeColor="text1"/>
                  <w:szCs w:val="18"/>
                  <w:lang w:eastAsia="ja-JP"/>
                </w:rPr>
                <w:delText>FFS</w:delText>
              </w:r>
            </w:del>
            <w:ins w:id="9" w:author="Kathiravetpillai Sivanesan (Nokia)" w:date="2024-01-10T15:55:00Z">
              <w:r w:rsidR="00B866B7">
                <w:rPr>
                  <w:rFonts w:eastAsia="MS Mincho" w:cs="Arial"/>
                  <w:color w:val="000000" w:themeColor="text1"/>
                  <w:szCs w:val="18"/>
                  <w:lang w:eastAsia="ja-JP"/>
                </w:rPr>
                <w:t>4</w:t>
              </w:r>
            </w:ins>
            <w:ins w:id="10" w:author="Kathiravetpillai Sivanesan (Nokia)" w:date="2024-01-10T15:48:00Z">
              <w:r w:rsidR="001137C5" w:rsidRPr="00450020">
                <w:rPr>
                  <w:rFonts w:eastAsia="MS Mincho" w:cs="Arial"/>
                  <w:color w:val="000000" w:themeColor="text1"/>
                  <w:szCs w:val="18"/>
                  <w:lang w:eastAsia="ja-JP"/>
                </w:rPr>
                <w:t>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3A" w14:textId="0C09F315" w:rsidR="002658FC" w:rsidRPr="00156A03"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C034" w14:textId="6265074F" w:rsidR="002658FC" w:rsidRPr="00156A03"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8180" w14:textId="2E9CE476" w:rsidR="002658FC" w:rsidRPr="00156A03"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cs="Arial"/>
                <w:color w:val="000000" w:themeColor="text1"/>
                <w:szCs w:val="18"/>
                <w:lang w:eastAsia="zh-CN"/>
              </w:rPr>
              <w:t>with multiple activated TCI codepoints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E2CF9F2" w14:textId="03774585" w:rsidR="002658FC" w:rsidRPr="00156A03"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7D88B6" w14:textId="112B5448" w:rsidR="002658FC" w:rsidRPr="00156A03" w:rsidRDefault="002658FC" w:rsidP="002658FC">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991E" w14:textId="13C8AF94" w:rsidR="002658FC" w:rsidRPr="00156A03" w:rsidRDefault="002658FC" w:rsidP="002658FC">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8D60F" w14:textId="67313D17" w:rsidR="002658FC" w:rsidRPr="00156A03" w:rsidRDefault="002658FC" w:rsidP="002658FC">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84ED"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2 candidate values: {2,4,8,16}</w:t>
            </w:r>
          </w:p>
          <w:p w14:paraId="405575AE" w14:textId="77777777" w:rsidR="002658FC" w:rsidRPr="0040387B" w:rsidRDefault="002658FC" w:rsidP="002658FC">
            <w:pPr>
              <w:pStyle w:val="TAL"/>
              <w:rPr>
                <w:rFonts w:cs="Arial"/>
                <w:color w:val="000000" w:themeColor="text1"/>
                <w:szCs w:val="18"/>
              </w:rPr>
            </w:pPr>
          </w:p>
          <w:p w14:paraId="2990582C"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 xml:space="preserve">Component 3 candidate values: {2,4,8,16} </w:t>
            </w:r>
          </w:p>
          <w:p w14:paraId="21936029" w14:textId="77777777" w:rsidR="002658FC" w:rsidRPr="0040387B" w:rsidRDefault="002658FC" w:rsidP="002658FC">
            <w:pPr>
              <w:pStyle w:val="TAL"/>
              <w:rPr>
                <w:rFonts w:cs="Arial"/>
                <w:color w:val="000000" w:themeColor="text1"/>
                <w:szCs w:val="18"/>
              </w:rPr>
            </w:pPr>
          </w:p>
          <w:p w14:paraId="1068E634" w14:textId="2DDCC602" w:rsidR="002658FC" w:rsidRPr="00156A03" w:rsidRDefault="002658FC" w:rsidP="002658FC">
            <w:pPr>
              <w:pStyle w:val="TAL"/>
              <w:rPr>
                <w:rFonts w:asciiTheme="majorHAnsi" w:hAnsiTheme="majorHAnsi" w:cstheme="majorHAnsi"/>
                <w:color w:val="0070C0"/>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09D2" w14:textId="1C2FBA91" w:rsidR="002658FC" w:rsidRPr="00156A03" w:rsidRDefault="002658FC" w:rsidP="002658FC">
            <w:pPr>
              <w:pStyle w:val="TAL"/>
              <w:rPr>
                <w:rFonts w:asciiTheme="majorHAnsi" w:hAnsiTheme="majorHAnsi" w:cstheme="majorHAnsi"/>
                <w:color w:val="0070C0"/>
                <w:szCs w:val="18"/>
                <w:lang w:val="en-US"/>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bookmarkEnd w:id="7"/>
      <w:tr w:rsidR="002658FC" w:rsidRPr="000E4F60" w14:paraId="3E28CCD8"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8B026" w14:textId="01FDE05F"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51D6" w14:textId="0F1C91C4"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42C7" w14:textId="5A7958B6"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B934" w14:textId="21B025F3"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 xml:space="preserve">1. Support of  </w:t>
            </w:r>
            <w:proofErr w:type="spellStart"/>
            <w:r w:rsidRPr="0040387B">
              <w:rPr>
                <w:rFonts w:cs="Arial"/>
                <w:color w:val="000000" w:themeColor="text1"/>
                <w:szCs w:val="18"/>
                <w:lang w:eastAsia="zh-CN"/>
              </w:rPr>
              <w:t>mTRP</w:t>
            </w:r>
            <w:proofErr w:type="spellEnd"/>
            <w:r w:rsidRPr="0040387B">
              <w:rPr>
                <w:rFonts w:cs="Arial"/>
                <w:color w:val="000000" w:themeColor="text1"/>
                <w:szCs w:val="18"/>
                <w:lang w:eastAsia="zh-CN"/>
              </w:rPr>
              <w:t xml:space="preserve">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with joint TCI state</w:t>
            </w:r>
          </w:p>
          <w:p w14:paraId="447D5BAE"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1832FF80"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w:t>
            </w:r>
            <w:proofErr w:type="spellStart"/>
            <w:r w:rsidRPr="0040387B">
              <w:rPr>
                <w:rFonts w:ascii="Arial" w:hAnsi="Arial" w:cs="Arial"/>
                <w:color w:val="000000" w:themeColor="text1"/>
                <w:sz w:val="18"/>
                <w:szCs w:val="18"/>
                <w:lang w:val="en-US" w:eastAsia="zh-CN"/>
              </w:rPr>
              <w:t>coresetPoolIndex</w:t>
            </w:r>
            <w:proofErr w:type="spellEnd"/>
            <w:r w:rsidRPr="0040387B">
              <w:rPr>
                <w:rFonts w:ascii="Arial" w:hAnsi="Arial" w:cs="Arial"/>
                <w:color w:val="000000" w:themeColor="text1"/>
                <w:sz w:val="18"/>
                <w:szCs w:val="18"/>
                <w:lang w:val="en-US" w:eastAsia="zh-CN"/>
              </w:rPr>
              <w:t>’ value</w:t>
            </w:r>
          </w:p>
          <w:p w14:paraId="2708A370" w14:textId="77808A71" w:rsidR="002658FC" w:rsidRPr="00836A73" w:rsidRDefault="002658FC" w:rsidP="002658FC">
            <w:pPr>
              <w:pStyle w:val="TAL"/>
              <w:rPr>
                <w:rFonts w:asciiTheme="majorHAnsi" w:hAnsiTheme="majorHAnsi" w:cstheme="majorHAnsi"/>
                <w:strike/>
                <w:color w:val="000000" w:themeColor="text1"/>
                <w:szCs w:val="18"/>
                <w:highlight w:val="yellow"/>
                <w:lang w:eastAsia="zh-CN"/>
              </w:rPr>
            </w:pPr>
            <w:r w:rsidRPr="0040387B">
              <w:rPr>
                <w:rFonts w:cs="Arial"/>
                <w:color w:val="000000" w:themeColor="text1"/>
                <w:szCs w:val="18"/>
              </w:rPr>
              <w:t>5. One MAC-CE activates one joint TCI-states per CC in a band for a TRP associated with a ‘</w:t>
            </w:r>
            <w:proofErr w:type="spellStart"/>
            <w:r w:rsidRPr="0040387B">
              <w:rPr>
                <w:rFonts w:cs="Arial"/>
                <w:color w:val="000000" w:themeColor="text1"/>
                <w:szCs w:val="18"/>
              </w:rPr>
              <w:t>coresetPoolIndex</w:t>
            </w:r>
            <w:proofErr w:type="spellEnd"/>
            <w:r w:rsidRPr="0040387B">
              <w:rPr>
                <w:rFonts w:cs="Arial"/>
                <w:color w:val="000000" w:themeColor="text1"/>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BCAF" w14:textId="2CC56E57" w:rsidR="002658FC" w:rsidRPr="000E4F60" w:rsidRDefault="002658FC" w:rsidP="002658FC">
            <w:pPr>
              <w:pStyle w:val="TAL"/>
              <w:rPr>
                <w:rFonts w:asciiTheme="majorHAnsi" w:eastAsia="MS Mincho" w:hAnsiTheme="majorHAnsi" w:cstheme="majorHAnsi"/>
                <w:color w:val="000000" w:themeColor="text1"/>
                <w:szCs w:val="18"/>
                <w:lang w:eastAsia="ja-JP"/>
              </w:rPr>
            </w:pPr>
            <w:del w:id="11" w:author="Kathiravetpillai Sivanesan (Nokia)" w:date="2024-01-10T16:01:00Z">
              <w:r w:rsidRPr="00450020" w:rsidDel="00604C99">
                <w:rPr>
                  <w:rFonts w:eastAsia="MS Mincho" w:cs="Arial"/>
                  <w:color w:val="000000" w:themeColor="text1"/>
                  <w:szCs w:val="18"/>
                  <w:lang w:val="en-US"/>
                </w:rPr>
                <w:delText>[</w:delText>
              </w:r>
            </w:del>
            <w:r w:rsidRPr="00450020">
              <w:rPr>
                <w:rFonts w:eastAsia="MS Mincho" w:cs="Arial"/>
                <w:color w:val="000000" w:themeColor="text1"/>
                <w:szCs w:val="18"/>
                <w:lang w:val="en-US"/>
              </w:rPr>
              <w:t>16-2a, 23-4</w:t>
            </w:r>
            <w:del w:id="12" w:author="Kathiravetpillai Sivanesan (Nokia)" w:date="2024-01-10T16:01:00Z">
              <w:r w:rsidRPr="0040387B" w:rsidDel="00604C99">
                <w:rPr>
                  <w:rFonts w:eastAsia="MS Mincho" w:cs="Arial"/>
                  <w:color w:val="000000" w:themeColor="text1"/>
                  <w:szCs w:val="18"/>
                  <w:highlight w:val="yellow"/>
                  <w:lang w:val="en-US"/>
                </w:rPr>
                <w:delText>, 40-6-1, 40-6-2, 40-6-3a, 40-6-3b, 40-6-4]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3381" w14:textId="442548A0"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C2F6" w14:textId="30D8C74E"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552D" w14:textId="748D9D0B"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 xml:space="preserve">Unified TCI with joint DL/UL TCI update for multi-DCI based multi-TRP with single activated TCI codepoint per </w:t>
            </w:r>
            <w:proofErr w:type="spellStart"/>
            <w:r w:rsidRPr="0040387B">
              <w:rPr>
                <w:rFonts w:cs="Arial"/>
                <w:color w:val="000000" w:themeColor="text1"/>
                <w:szCs w:val="18"/>
                <w:lang w:val="en-US" w:eastAsia="zh-CN"/>
              </w:rPr>
              <w:t>CORESETPoolIndex</w:t>
            </w:r>
            <w:proofErr w:type="spellEnd"/>
            <w:r w:rsidRPr="0040387B">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91951DA" w14:textId="49D35C85"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65DC02" w14:textId="4CDAED3C"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FAF7" w14:textId="7EF4CB30"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9F16" w14:textId="4FC7BED2"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6A7C" w14:textId="77777777" w:rsidR="002658FC" w:rsidRPr="0040387B" w:rsidRDefault="002658FC" w:rsidP="002658FC">
            <w:pPr>
              <w:rPr>
                <w:rFonts w:ascii="Arial" w:eastAsiaTheme="minorEastAsia" w:hAnsi="Arial" w:cs="Arial"/>
                <w:color w:val="000000" w:themeColor="text1"/>
                <w:sz w:val="18"/>
                <w:szCs w:val="18"/>
              </w:rPr>
            </w:pPr>
            <w:r w:rsidRPr="0040387B">
              <w:rPr>
                <w:rFonts w:ascii="Arial" w:eastAsiaTheme="minorEastAsia" w:hAnsi="Arial" w:cs="Arial"/>
                <w:color w:val="000000" w:themeColor="text1"/>
                <w:sz w:val="18"/>
                <w:szCs w:val="18"/>
              </w:rPr>
              <w:t>Component 1 candidate values {intra-cell, intra-cell and inter-cell}</w:t>
            </w:r>
          </w:p>
          <w:p w14:paraId="6E31FBF9" w14:textId="77777777" w:rsidR="002658FC" w:rsidRPr="0040387B" w:rsidRDefault="002658FC" w:rsidP="002658FC">
            <w:pPr>
              <w:pStyle w:val="TAL"/>
              <w:rPr>
                <w:rFonts w:cs="Arial"/>
                <w:color w:val="000000" w:themeColor="text1"/>
                <w:szCs w:val="18"/>
              </w:rPr>
            </w:pPr>
          </w:p>
          <w:p w14:paraId="0E9C730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3 candidate values: {8, 12, 16, 24, 32, 48, 64, 128}</w:t>
            </w:r>
          </w:p>
          <w:p w14:paraId="22F47E13" w14:textId="77777777" w:rsidR="002658FC" w:rsidRPr="0040387B" w:rsidRDefault="002658FC" w:rsidP="002658FC">
            <w:pPr>
              <w:pStyle w:val="TAL"/>
              <w:rPr>
                <w:rFonts w:cs="Arial"/>
                <w:color w:val="000000" w:themeColor="text1"/>
                <w:szCs w:val="18"/>
                <w:lang w:val="en-US"/>
              </w:rPr>
            </w:pPr>
          </w:p>
          <w:p w14:paraId="189565CA"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366EA36A" w14:textId="77777777" w:rsidR="002658FC" w:rsidRPr="0040387B" w:rsidRDefault="002658FC" w:rsidP="002658FC">
            <w:pPr>
              <w:pStyle w:val="TAL"/>
              <w:rPr>
                <w:rFonts w:cs="Arial"/>
                <w:color w:val="000000" w:themeColor="text1"/>
                <w:szCs w:val="18"/>
              </w:rPr>
            </w:pPr>
          </w:p>
          <w:p w14:paraId="4D7FF9B7"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419BC403" w14:textId="77777777" w:rsidR="002658FC" w:rsidRPr="0040387B" w:rsidRDefault="002658FC" w:rsidP="002658FC">
            <w:pPr>
              <w:pStyle w:val="TAL"/>
              <w:rPr>
                <w:rFonts w:cs="Arial"/>
                <w:color w:val="000000" w:themeColor="text1"/>
                <w:szCs w:val="18"/>
              </w:rPr>
            </w:pPr>
          </w:p>
          <w:p w14:paraId="0FBB7B76"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267C2593" w14:textId="77777777" w:rsidR="002658FC" w:rsidRPr="0040387B" w:rsidRDefault="002658FC" w:rsidP="002658FC">
            <w:pPr>
              <w:pStyle w:val="TAL"/>
              <w:rPr>
                <w:rFonts w:cs="Arial"/>
                <w:color w:val="000000" w:themeColor="text1"/>
                <w:szCs w:val="18"/>
                <w:lang w:val="en-US"/>
              </w:rPr>
            </w:pPr>
          </w:p>
          <w:p w14:paraId="03BA4BBA" w14:textId="77777777" w:rsidR="002658FC" w:rsidRPr="0040387B" w:rsidRDefault="002658FC" w:rsidP="002658FC">
            <w:pPr>
              <w:pStyle w:val="TAL"/>
              <w:rPr>
                <w:rFonts w:cs="Arial"/>
                <w:color w:val="000000" w:themeColor="text1"/>
                <w:szCs w:val="18"/>
                <w:lang w:val="en-US"/>
              </w:rPr>
            </w:pPr>
          </w:p>
          <w:p w14:paraId="2408E22A" w14:textId="60F4EAC7"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091" w14:textId="6A2AE910"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2658FC" w:rsidRPr="000E4F60" w14:paraId="2E1E533F"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74DB7" w14:textId="189F3437"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37C0" w14:textId="3A0022DD"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AB85" w14:textId="4D98B501"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A0BC" w14:textId="7C1A16B7" w:rsidR="002658FC" w:rsidRPr="0040387B" w:rsidRDefault="002658FC" w:rsidP="002658F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5651074C" w14:textId="4F1EAB5B" w:rsidR="002658FC" w:rsidRPr="00405D5A" w:rsidRDefault="002658FC" w:rsidP="002658FC">
            <w:pPr>
              <w:pStyle w:val="TAL"/>
              <w:rPr>
                <w:rFonts w:asciiTheme="majorHAnsi" w:hAnsiTheme="majorHAnsi" w:cstheme="majorHAnsi"/>
                <w:color w:val="0070C0"/>
                <w:szCs w:val="18"/>
                <w:highlight w:val="yellow"/>
                <w:lang w:eastAsia="zh-CN"/>
              </w:rPr>
            </w:pPr>
            <w:r w:rsidRPr="0040387B">
              <w:rPr>
                <w:rFonts w:cs="Arial"/>
                <w:color w:val="000000" w:themeColor="text1"/>
                <w:szCs w:val="18"/>
                <w:lang w:eastAsia="zh-CN"/>
              </w:rPr>
              <w:t xml:space="preserve">2. Maximum number of MAC-CE activated joint TCI states per CC per </w:t>
            </w:r>
            <w:proofErr w:type="spellStart"/>
            <w:r w:rsidRPr="0040387B">
              <w:rPr>
                <w:rFonts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E3B8" w14:textId="2D6E036F" w:rsidR="002658FC" w:rsidRPr="00EB45A8" w:rsidRDefault="002658FC" w:rsidP="002658FC">
            <w:pPr>
              <w:pStyle w:val="TAL"/>
              <w:rPr>
                <w:rFonts w:asciiTheme="majorHAnsi" w:eastAsia="MS Mincho" w:hAnsiTheme="majorHAnsi" w:cstheme="majorHAnsi"/>
                <w:strike/>
                <w:color w:val="0070C0"/>
                <w:szCs w:val="18"/>
                <w:lang w:eastAsia="ja-JP"/>
              </w:rPr>
            </w:pPr>
            <w:r w:rsidRPr="0040387B">
              <w:rPr>
                <w:rFonts w:eastAsia="MS Mincho" w:cs="Arial"/>
                <w:color w:val="000000" w:themeColor="text1"/>
                <w:szCs w:val="18"/>
              </w:rPr>
              <w:t xml:space="preserve">40-1-7 </w:t>
            </w:r>
            <w:del w:id="13" w:author="Kathiravetpillai Sivanesan (Nokia)" w:date="2024-01-10T16:02:00Z">
              <w:r w:rsidRPr="0040387B" w:rsidDel="00604C99">
                <w:rPr>
                  <w:rFonts w:eastAsia="MS Mincho" w:cs="Arial"/>
                  <w:color w:val="000000" w:themeColor="text1"/>
                  <w:szCs w:val="18"/>
                  <w:highlight w:val="yellow"/>
                </w:rPr>
                <w:delText>[,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065F" w14:textId="726149B8"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6685" w14:textId="133C4045"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C764" w14:textId="34A15BA0" w:rsidR="002658FC" w:rsidRPr="00405D5A"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Unified TCI with joint DL/UL TCI update for multi-DCI based multi-TRP with multiple activated TCI codepoints per </w:t>
            </w:r>
            <w:proofErr w:type="spellStart"/>
            <w:r w:rsidRPr="0040387B">
              <w:rPr>
                <w:rFonts w:cs="Arial"/>
                <w:color w:val="000000" w:themeColor="text1"/>
                <w:szCs w:val="18"/>
                <w:lang w:val="en-US" w:eastAsia="zh-CN"/>
              </w:rPr>
              <w:t>CORESETPoolIndex</w:t>
            </w:r>
            <w:proofErr w:type="spellEnd"/>
            <w:r w:rsidRPr="0040387B">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51E47AF" w14:textId="3AF11392"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B0BDE6" w14:textId="568A659D"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D24F" w14:textId="5769B559"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EB8F" w14:textId="1098BCAA"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6BAC" w14:textId="768B68C1"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6B18" w14:textId="50754F8F"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2658FC" w:rsidRPr="000E4F60" w14:paraId="29198574"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C59B6" w14:textId="4623C2B8"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77B1" w14:textId="2D964B7C"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7EB" w14:textId="5054486D"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 xml:space="preserve">with single activated TCI codepoint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0F14"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03A45374"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52222CCE"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041DC65D"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054F8401" w14:textId="77777777"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p w14:paraId="7066EB4F" w14:textId="5687BFE7"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26D8" w14:textId="31D3F80A" w:rsidR="002658FC" w:rsidRPr="00604C99" w:rsidRDefault="002658FC" w:rsidP="002658FC">
            <w:pPr>
              <w:pStyle w:val="TAL"/>
              <w:rPr>
                <w:rFonts w:asciiTheme="majorHAnsi" w:eastAsia="MS Mincho" w:hAnsiTheme="majorHAnsi" w:cstheme="majorHAnsi"/>
                <w:color w:val="000000" w:themeColor="text1"/>
                <w:szCs w:val="18"/>
                <w:lang w:eastAsia="ja-JP"/>
              </w:rPr>
            </w:pPr>
            <w:del w:id="14" w:author="Kathiravetpillai Sivanesan (Nokia)" w:date="2024-01-10T16:08:00Z">
              <w:r w:rsidRPr="00450020" w:rsidDel="00604C99">
                <w:rPr>
                  <w:rFonts w:eastAsia="Malgun Gothic" w:cs="Arial"/>
                  <w:color w:val="000000" w:themeColor="text1"/>
                  <w:szCs w:val="18"/>
                  <w:lang w:eastAsia="ko-KR"/>
                </w:rPr>
                <w:delText>[</w:delText>
              </w:r>
            </w:del>
            <w:r w:rsidRPr="00450020">
              <w:rPr>
                <w:rFonts w:eastAsia="Malgun Gothic" w:cs="Arial"/>
                <w:color w:val="000000" w:themeColor="text1"/>
                <w:szCs w:val="18"/>
                <w:lang w:eastAsia="ko-KR"/>
              </w:rPr>
              <w:t>23-10-1</w:t>
            </w:r>
            <w:del w:id="15" w:author="Kathiravetpillai Sivanesan (Nokia)" w:date="2024-01-10T16:08:00Z">
              <w:r w:rsidRPr="00450020" w:rsidDel="00604C99">
                <w:rPr>
                  <w:rFonts w:eastAsia="Malgun Gothic" w:cs="Arial"/>
                  <w:color w:val="000000" w:themeColor="text1"/>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EABC" w14:textId="66886197" w:rsidR="002658FC" w:rsidRPr="00405D5A" w:rsidRDefault="002658FC" w:rsidP="002658FC">
            <w:pPr>
              <w:pStyle w:val="TAL"/>
              <w:rPr>
                <w:rFonts w:asciiTheme="majorHAnsi" w:hAnsiTheme="majorHAnsi" w:cstheme="majorHAnsi"/>
                <w:color w:val="0070C0"/>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05F8" w14:textId="4DF71562" w:rsidR="002658FC" w:rsidRPr="00405D5A" w:rsidRDefault="002658FC" w:rsidP="002658FC">
            <w:pPr>
              <w:pStyle w:val="TAL"/>
              <w:rPr>
                <w:rFonts w:asciiTheme="majorHAnsi" w:hAnsiTheme="majorHAnsi" w:cstheme="majorHAnsi"/>
                <w:color w:val="0070C0"/>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9C24" w14:textId="57ACFA72" w:rsidR="002658FC" w:rsidRPr="00405D5A" w:rsidRDefault="002658FC" w:rsidP="002658FC">
            <w:pPr>
              <w:pStyle w:val="TAL"/>
              <w:rPr>
                <w:rFonts w:asciiTheme="majorHAnsi" w:hAnsiTheme="majorHAnsi" w:cstheme="majorHAnsi"/>
                <w:color w:val="0070C0"/>
                <w:szCs w:val="18"/>
                <w:lang w:val="en-US" w:eastAsia="zh-CN"/>
              </w:rPr>
            </w:pPr>
            <w:r w:rsidRPr="0040387B">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40387B">
              <w:rPr>
                <w:rFonts w:eastAsia="Malgun Gothic" w:cs="Arial"/>
                <w:color w:val="000000" w:themeColor="text1"/>
                <w:szCs w:val="18"/>
                <w:lang w:eastAsia="ko-KR"/>
              </w:rPr>
              <w:t>CORESETPoolIndex</w:t>
            </w:r>
            <w:proofErr w:type="spellEnd"/>
            <w:r w:rsidRPr="0040387B">
              <w:rPr>
                <w:rFonts w:eastAsia="Malgun Gothic" w:cs="Arial"/>
                <w:color w:val="000000" w:themeColor="text1"/>
                <w:szCs w:val="18"/>
                <w:lang w:eastAsia="ko-KR"/>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69DC886" w14:textId="4596276B"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22BD66" w14:textId="2B58F5B5"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EDC" w14:textId="656A2CA5"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B85E" w14:textId="62A11BA5"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5D25"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1 candidate value {8, 12, 16, 24, 32, 48, 64, 128}</w:t>
            </w:r>
          </w:p>
          <w:p w14:paraId="1F3D18C7" w14:textId="77777777" w:rsidR="002658FC" w:rsidRPr="0040387B" w:rsidRDefault="002658FC" w:rsidP="002658FC">
            <w:pPr>
              <w:pStyle w:val="TAL"/>
              <w:rPr>
                <w:rFonts w:cs="Arial"/>
                <w:color w:val="000000" w:themeColor="text1"/>
                <w:szCs w:val="18"/>
              </w:rPr>
            </w:pPr>
          </w:p>
          <w:p w14:paraId="05EC56F3"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2 candidate value {8, 12, 16, 24, 32, 48, 64}</w:t>
            </w:r>
          </w:p>
          <w:p w14:paraId="56D054C9" w14:textId="77777777" w:rsidR="002658FC" w:rsidRPr="0040387B" w:rsidRDefault="002658FC" w:rsidP="002658FC">
            <w:pPr>
              <w:pStyle w:val="TAL"/>
              <w:rPr>
                <w:rFonts w:cs="Arial"/>
                <w:color w:val="000000" w:themeColor="text1"/>
                <w:szCs w:val="18"/>
              </w:rPr>
            </w:pPr>
          </w:p>
          <w:p w14:paraId="115178D1"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3 candidate values: {1, 2, 4, 8, 16}</w:t>
            </w:r>
          </w:p>
          <w:p w14:paraId="7D949C93" w14:textId="77777777" w:rsidR="002658FC" w:rsidRPr="0040387B" w:rsidRDefault="002658FC" w:rsidP="002658FC">
            <w:pPr>
              <w:pStyle w:val="TAL"/>
              <w:rPr>
                <w:rFonts w:cs="Arial"/>
                <w:color w:val="000000" w:themeColor="text1"/>
                <w:szCs w:val="18"/>
              </w:rPr>
            </w:pPr>
          </w:p>
          <w:p w14:paraId="6403BBB3" w14:textId="4947AB83"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9BCA" w14:textId="50AD3440"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2658FC" w:rsidRPr="000E4F60" w14:paraId="763E04BA"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16A5D" w14:textId="4D72C197"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469B" w14:textId="44EDB49B"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7375" w14:textId="3D6F3BAA"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 xml:space="preserve">with multiple activated TCI codepoints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563A" w14:textId="77777777" w:rsidR="002658FC" w:rsidRPr="0040387B" w:rsidRDefault="002658FC" w:rsidP="002658F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0B72A4A6" w14:textId="77777777" w:rsidR="002658FC" w:rsidRPr="0040387B" w:rsidRDefault="002658FC" w:rsidP="002658F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a) MAC-CE+DCI-based TCI state indication (use of DCI formats 1_1 and if supported 1_2 with DL assignment) </w:t>
            </w:r>
          </w:p>
          <w:p w14:paraId="482322E9" w14:textId="77777777" w:rsidR="002658FC" w:rsidRPr="0040387B" w:rsidRDefault="002658FC" w:rsidP="002658F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 and if supported 1_2 without DL assignment)</w:t>
            </w:r>
          </w:p>
          <w:p w14:paraId="06FF1DBD" w14:textId="77777777" w:rsidR="002658FC" w:rsidRPr="0040387B" w:rsidRDefault="002658FC" w:rsidP="002658F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maximum number of activated DL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p w14:paraId="2F2156D3" w14:textId="04248E04" w:rsidR="002658FC" w:rsidRPr="00912535" w:rsidRDefault="002658FC" w:rsidP="002658FC">
            <w:pPr>
              <w:pStyle w:val="maintext"/>
              <w:spacing w:line="240" w:lineRule="auto"/>
              <w:ind w:firstLineChars="0" w:firstLine="0"/>
              <w:jc w:val="left"/>
              <w:rPr>
                <w:rFonts w:asciiTheme="majorHAnsi" w:eastAsia="SimSun" w:hAnsiTheme="majorHAnsi" w:cstheme="majorHAnsi"/>
                <w:color w:val="0070C0"/>
                <w:sz w:val="18"/>
                <w:szCs w:val="18"/>
                <w:highlight w:val="yellow"/>
                <w:lang w:eastAsia="zh-CN"/>
              </w:rPr>
            </w:pPr>
            <w:r w:rsidRPr="0040387B">
              <w:rPr>
                <w:rFonts w:ascii="Arial" w:hAnsi="Arial" w:cs="Arial"/>
                <w:color w:val="000000" w:themeColor="text1"/>
                <w:sz w:val="18"/>
                <w:szCs w:val="18"/>
                <w:lang w:eastAsia="zh-CN"/>
              </w:rPr>
              <w:t xml:space="preserve">3. maximum number of activated UL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B84B" w14:textId="70C3E442" w:rsidR="002658FC" w:rsidRPr="000E4F60" w:rsidRDefault="002658FC" w:rsidP="002658FC">
            <w:pPr>
              <w:pStyle w:val="TAL"/>
              <w:rPr>
                <w:rFonts w:asciiTheme="majorHAnsi" w:eastAsia="MS Mincho" w:hAnsiTheme="majorHAnsi" w:cstheme="majorHAnsi"/>
                <w:color w:val="000000" w:themeColor="text1"/>
                <w:szCs w:val="18"/>
                <w:lang w:eastAsia="ja-JP"/>
              </w:rPr>
            </w:pPr>
            <w:del w:id="16" w:author="Kathiravetpillai Sivanesan (Nokia)" w:date="2024-01-10T16:09:00Z">
              <w:r w:rsidRPr="00450020" w:rsidDel="00604C99">
                <w:rPr>
                  <w:rFonts w:cs="Arial"/>
                  <w:color w:val="000000" w:themeColor="text1"/>
                  <w:szCs w:val="18"/>
                </w:rPr>
                <w:delText>[</w:delText>
              </w:r>
            </w:del>
            <w:r w:rsidRPr="00450020">
              <w:rPr>
                <w:rFonts w:cs="Arial"/>
                <w:color w:val="000000" w:themeColor="text1"/>
                <w:szCs w:val="18"/>
              </w:rPr>
              <w:t>23-10-1b, 40-1-9</w:t>
            </w:r>
            <w:del w:id="17" w:author="Kathiravetpillai Sivanesan (Nokia)" w:date="2024-01-10T16:09:00Z">
              <w:r w:rsidRPr="0040387B" w:rsidDel="00604C99">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CE57" w14:textId="1237A0BD" w:rsidR="002658FC" w:rsidRPr="00405D5A" w:rsidRDefault="002658FC" w:rsidP="002658FC">
            <w:pPr>
              <w:pStyle w:val="TAL"/>
              <w:rPr>
                <w:rFonts w:asciiTheme="majorHAnsi" w:hAnsiTheme="majorHAnsi" w:cstheme="majorHAnsi"/>
                <w:color w:val="0070C0"/>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C92F" w14:textId="52A93059" w:rsidR="002658FC" w:rsidRPr="00405D5A" w:rsidRDefault="002658FC" w:rsidP="002658FC">
            <w:pPr>
              <w:pStyle w:val="TAL"/>
              <w:rPr>
                <w:rFonts w:asciiTheme="majorHAnsi" w:hAnsiTheme="majorHAnsi" w:cstheme="majorHAnsi"/>
                <w:color w:val="0070C0"/>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C0ED" w14:textId="748D9A35" w:rsidR="002658FC" w:rsidRPr="00405D5A"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Unified TCI with separate DL/UL TCI update for multi-DCI based multi-TRP with multiple activated TCI codepoints per </w:t>
            </w:r>
            <w:proofErr w:type="spellStart"/>
            <w:r w:rsidRPr="0040387B">
              <w:rPr>
                <w:rFonts w:cs="Arial"/>
                <w:color w:val="000000" w:themeColor="text1"/>
                <w:szCs w:val="18"/>
                <w:lang w:val="en-US" w:eastAsia="zh-CN"/>
              </w:rPr>
              <w:t>CORESETPoolIndex</w:t>
            </w:r>
            <w:proofErr w:type="spellEnd"/>
            <w:r w:rsidRPr="0040387B">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2F62E6D" w14:textId="532A0493"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5FB569" w14:textId="4E90638D"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3E43" w14:textId="27380052"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54E6" w14:textId="519047BD"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F015"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2 candidate values: {1, 2, 3, 4, 5, 6, 7, 8}</w:t>
            </w:r>
          </w:p>
          <w:p w14:paraId="1C3327FA" w14:textId="77777777" w:rsidR="002658FC" w:rsidRPr="0040387B" w:rsidRDefault="002658FC" w:rsidP="002658FC">
            <w:pPr>
              <w:keepNext/>
              <w:keepLines/>
              <w:rPr>
                <w:rFonts w:ascii="Arial" w:hAnsi="Arial" w:cs="Arial"/>
                <w:color w:val="000000" w:themeColor="text1"/>
                <w:sz w:val="18"/>
                <w:szCs w:val="18"/>
              </w:rPr>
            </w:pPr>
          </w:p>
          <w:p w14:paraId="71916D32"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3 candidate values: {1, 2, 3, 4, 5, 6, 7, 8,}</w:t>
            </w:r>
          </w:p>
          <w:p w14:paraId="7CF9DD1C" w14:textId="557FD154"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6832" w14:textId="565B94BE"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Optional with capability signalling</w:t>
            </w:r>
          </w:p>
        </w:tc>
      </w:tr>
      <w:tr w:rsidR="002658FC" w:rsidRPr="000E4F60" w14:paraId="4415A60C"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8471C" w14:textId="71822E37"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DA9C" w14:textId="2196B597"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598D" w14:textId="63594FAE"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BE0F" w14:textId="77777777" w:rsidR="002658FC" w:rsidRPr="0040387B" w:rsidRDefault="002658FC" w:rsidP="002658F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30676FFB" w14:textId="710B14CC"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D065" w14:textId="0EDD3871" w:rsidR="002658FC" w:rsidRPr="000E4F60" w:rsidRDefault="002658FC" w:rsidP="002658FC">
            <w:pPr>
              <w:pStyle w:val="TAL"/>
              <w:rPr>
                <w:rFonts w:asciiTheme="majorHAnsi" w:eastAsia="MS Mincho" w:hAnsiTheme="majorHAnsi" w:cstheme="majorHAnsi"/>
                <w:color w:val="000000" w:themeColor="text1"/>
                <w:szCs w:val="18"/>
                <w:lang w:eastAsia="ja-JP"/>
              </w:rPr>
            </w:pPr>
            <w:del w:id="18" w:author="Kathiravetpillai Sivanesan (Nokia)" w:date="2024-01-10T16:32:00Z">
              <w:r w:rsidRPr="00450020" w:rsidDel="00FF1420">
                <w:rPr>
                  <w:rFonts w:eastAsia="MS Mincho" w:cs="Arial"/>
                  <w:color w:val="000000" w:themeColor="text1"/>
                  <w:szCs w:val="18"/>
                  <w:lang w:val="en-US"/>
                </w:rPr>
                <w:delText xml:space="preserve">[40-1-1, </w:delText>
              </w:r>
            </w:del>
            <w:r w:rsidRPr="00450020">
              <w:rPr>
                <w:rFonts w:eastAsia="MS Mincho" w:cs="Arial"/>
                <w:color w:val="000000" w:themeColor="text1"/>
                <w:szCs w:val="18"/>
                <w:lang w:val="en-US"/>
              </w:rPr>
              <w:t>40-1-1, 40-1-2</w:t>
            </w:r>
            <w:del w:id="19" w:author="Kathiravetpillai Sivanesan (Nokia)" w:date="2024-01-10T16:32:00Z">
              <w:r w:rsidRPr="0040387B" w:rsidDel="00FF1420">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6EDC" w14:textId="1ED6AC3C"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C24B" w14:textId="36AFCF96"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97EF4" w14:textId="6285B693" w:rsidR="002658FC" w:rsidRPr="00405D5A"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Common multi-CC TCI state ID update and activation for single-DCI based multi-TRP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0D829F7" w14:textId="7388C121" w:rsidR="002658FC" w:rsidRPr="008C235E" w:rsidRDefault="002658FC" w:rsidP="002658FC">
            <w:pPr>
              <w:pStyle w:val="TAL"/>
              <w:rPr>
                <w:rFonts w:asciiTheme="majorHAnsi" w:hAnsiTheme="majorHAnsi" w:cstheme="majorHAnsi"/>
                <w:strike/>
                <w:color w:val="0070C0"/>
                <w:szCs w:val="18"/>
                <w:lang w:eastAsia="zh-CN"/>
              </w:rPr>
            </w:pPr>
            <w:r w:rsidRPr="0040387B">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CE9B9A" w14:textId="1150AD8C"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6FF6" w14:textId="32FE0B9C"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0FE6" w14:textId="2530401E"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DB18" w14:textId="112D6FF0" w:rsidR="002658FC" w:rsidRPr="000E4F60" w:rsidRDefault="002658FC" w:rsidP="002658FC">
            <w:pPr>
              <w:pStyle w:val="TAL"/>
              <w:rPr>
                <w:rFonts w:asciiTheme="majorHAnsi" w:hAnsiTheme="majorHAnsi" w:cstheme="majorHAnsi"/>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212D" w14:textId="0CD1DE64"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2658FC" w:rsidRPr="000E4F60" w14:paraId="69F60236"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E704" w14:textId="355FE04F"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30F5" w14:textId="6C288397" w:rsidR="002658FC" w:rsidRPr="000E4F60" w:rsidRDefault="002658FC" w:rsidP="002658F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232A" w14:textId="4F1C6F46"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A013" w14:textId="77777777" w:rsidR="002658FC" w:rsidRPr="0040387B" w:rsidRDefault="002658FC" w:rsidP="002658F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7656B4E8" w14:textId="77F4EE16"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2063" w14:textId="61517DA6" w:rsidR="002658FC" w:rsidRPr="000E4F60" w:rsidRDefault="002658FC" w:rsidP="002658FC">
            <w:pPr>
              <w:pStyle w:val="TAL"/>
              <w:rPr>
                <w:rFonts w:asciiTheme="majorHAnsi" w:eastAsia="MS Mincho" w:hAnsiTheme="majorHAnsi" w:cstheme="majorHAnsi"/>
                <w:color w:val="000000" w:themeColor="text1"/>
                <w:szCs w:val="18"/>
                <w:lang w:eastAsia="ja-JP"/>
              </w:rPr>
            </w:pPr>
            <w:del w:id="20" w:author="Kathiravetpillai Sivanesan (Nokia)" w:date="2024-01-10T16:33:00Z">
              <w:r w:rsidRPr="00450020" w:rsidDel="00FF1420">
                <w:rPr>
                  <w:rFonts w:eastAsia="MS Mincho" w:cs="Arial"/>
                  <w:color w:val="000000" w:themeColor="text1"/>
                  <w:szCs w:val="18"/>
                  <w:lang w:val="en-US"/>
                </w:rPr>
                <w:delText>[</w:delText>
              </w:r>
            </w:del>
            <w:r w:rsidRPr="00450020">
              <w:rPr>
                <w:rFonts w:eastAsia="MS Mincho" w:cs="Arial"/>
                <w:color w:val="000000" w:themeColor="text1"/>
                <w:szCs w:val="18"/>
                <w:lang w:val="en-US"/>
              </w:rPr>
              <w:t>40-1-7</w:t>
            </w:r>
            <w:del w:id="21" w:author="Kathiravetpillai Sivanesan (Nokia)" w:date="2024-01-10T16:33:00Z">
              <w:r w:rsidRPr="0040387B" w:rsidDel="00FF1420">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7CC3" w14:textId="78584989"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15FC" w14:textId="126FA07B"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59E2" w14:textId="583B64AB" w:rsidR="002658FC" w:rsidRPr="00405D5A"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Common multi-CC TCI state ID update and activation for multi-DCI based multi-TRP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00E1E2D" w14:textId="448751F6" w:rsidR="002658FC" w:rsidRPr="00405D5A"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A86D8E" w14:textId="1AC95C5B"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A5D1" w14:textId="355E66B2"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3CD6" w14:textId="07C37670" w:rsidR="002658FC" w:rsidRPr="00405D5A"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A586" w14:textId="450922F7" w:rsidR="002658FC" w:rsidRPr="000E4F60" w:rsidRDefault="002658FC" w:rsidP="002658FC">
            <w:pPr>
              <w:pStyle w:val="TAL"/>
              <w:rPr>
                <w:rFonts w:asciiTheme="majorHAnsi" w:hAnsiTheme="majorHAnsi" w:cstheme="majorHAnsi"/>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DFF8" w14:textId="35FA0F31"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2658FC" w:rsidRPr="000E4F60" w14:paraId="1F8E3FE7"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FB8A5" w14:textId="1F5DE72B"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626A" w14:textId="4DA072B8" w:rsidR="002658FC" w:rsidRPr="000E4F60" w:rsidRDefault="002658FC" w:rsidP="002658FC">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597F" w14:textId="53E32F75"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2093" w14:textId="1106FB4B"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6D29" w14:textId="579883D9" w:rsidR="002658FC" w:rsidRPr="000E4F60" w:rsidRDefault="002658FC" w:rsidP="002658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9BDB" w14:textId="5B5499AE" w:rsidR="002658FC" w:rsidRPr="00405D5A" w:rsidRDefault="002658FC" w:rsidP="002658FC">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F1DB" w14:textId="0B085FEC"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3B79" w14:textId="21DBDF0B" w:rsidR="002658FC" w:rsidRPr="00405D5A" w:rsidRDefault="002658FC" w:rsidP="002658FC">
            <w:pPr>
              <w:pStyle w:val="TAL"/>
              <w:rPr>
                <w:rFonts w:asciiTheme="majorHAnsi" w:hAnsiTheme="majorHAnsi" w:cstheme="majorHAnsi"/>
                <w:color w:val="0070C0"/>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2CB4D6C" w14:textId="20D4E181" w:rsidR="002658FC" w:rsidRPr="00405D5A" w:rsidRDefault="002658FC" w:rsidP="002658FC">
            <w:pPr>
              <w:pStyle w:val="TAL"/>
              <w:rPr>
                <w:rFonts w:asciiTheme="majorHAnsi" w:hAnsiTheme="majorHAnsi" w:cstheme="majorHAnsi"/>
                <w:color w:val="0070C0"/>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66187B" w14:textId="53A29FAF"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F4E8" w14:textId="2B14AFA2"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5A66" w14:textId="1F9826C9"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C709" w14:textId="72577108"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5ECA" w14:textId="702C6624" w:rsidR="002658FC" w:rsidRPr="000E4F60" w:rsidRDefault="002658FC" w:rsidP="002658FC">
            <w:pPr>
              <w:pStyle w:val="TAL"/>
              <w:rPr>
                <w:rFonts w:asciiTheme="majorHAnsi" w:hAnsiTheme="majorHAnsi" w:cstheme="majorHAnsi"/>
                <w:color w:val="000000" w:themeColor="text1"/>
                <w:szCs w:val="18"/>
                <w:lang w:eastAsia="ja-JP"/>
              </w:rPr>
            </w:pPr>
          </w:p>
        </w:tc>
      </w:tr>
      <w:tr w:rsidR="002658FC" w:rsidRPr="000E4F60" w14:paraId="09A0F510"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65690" w14:textId="0CFB97D7"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9D64" w14:textId="0F56B8C8" w:rsidR="002658FC" w:rsidRPr="000E4F60" w:rsidRDefault="002658FC" w:rsidP="002658FC">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DF51" w14:textId="6A09A6F3"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90608" w14:textId="0802AF3F"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9586C" w14:textId="59009FE3" w:rsidR="002658FC" w:rsidRPr="000E4F60" w:rsidRDefault="002658FC" w:rsidP="002658F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CFD9" w14:textId="362588DF" w:rsidR="002658FC" w:rsidRPr="00405D5A" w:rsidRDefault="002658FC" w:rsidP="002658FC">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7C8B" w14:textId="61452EE9"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B7FF" w14:textId="487C3D36" w:rsidR="002658FC" w:rsidRPr="00405D5A" w:rsidRDefault="002658FC" w:rsidP="002658FC">
            <w:pPr>
              <w:pStyle w:val="TAL"/>
              <w:rPr>
                <w:rFonts w:asciiTheme="majorHAnsi" w:hAnsiTheme="majorHAnsi" w:cstheme="majorHAnsi"/>
                <w:color w:val="0070C0"/>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1472FA" w14:textId="4077A185" w:rsidR="002658FC" w:rsidRPr="00405D5A" w:rsidRDefault="002658FC" w:rsidP="002658FC">
            <w:pPr>
              <w:pStyle w:val="TAL"/>
              <w:rPr>
                <w:rFonts w:asciiTheme="majorHAnsi" w:hAnsiTheme="majorHAnsi" w:cstheme="majorHAnsi"/>
                <w:color w:val="0070C0"/>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8BA348" w14:textId="50FE2253"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DF6B" w14:textId="44ECF19E"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2D4" w14:textId="3E8D11B4" w:rsidR="002658FC" w:rsidRPr="00405D5A" w:rsidRDefault="002658FC" w:rsidP="002658F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E961" w14:textId="1A154F3A" w:rsidR="002658FC" w:rsidRPr="000E4F60" w:rsidRDefault="002658FC" w:rsidP="002658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0A53" w14:textId="707A2CCB" w:rsidR="002658FC" w:rsidRPr="000E4F60" w:rsidRDefault="002658FC" w:rsidP="002658FC">
            <w:pPr>
              <w:pStyle w:val="TAL"/>
              <w:rPr>
                <w:rFonts w:asciiTheme="majorHAnsi" w:hAnsiTheme="majorHAnsi" w:cstheme="majorHAnsi"/>
                <w:color w:val="000000" w:themeColor="text1"/>
                <w:szCs w:val="18"/>
                <w:lang w:eastAsia="ja-JP"/>
              </w:rPr>
            </w:pPr>
          </w:p>
        </w:tc>
      </w:tr>
    </w:tbl>
    <w:p w14:paraId="3F76F409" w14:textId="70B37129" w:rsidR="00390BCB" w:rsidDel="00450020" w:rsidRDefault="00390BCB" w:rsidP="00FE4290">
      <w:pPr>
        <w:rPr>
          <w:del w:id="22" w:author="Kathiravetpillai Sivanesan (Nokia)" w:date="2024-01-16T14:37:00Z"/>
        </w:rPr>
      </w:pPr>
    </w:p>
    <w:p w14:paraId="3E0756D3" w14:textId="3A9AC314" w:rsidR="00390BCB" w:rsidRDefault="00390BCB" w:rsidP="00FE4290"/>
    <w:p w14:paraId="5E3ABBB8" w14:textId="5465BEDA" w:rsidR="00390BCB" w:rsidRPr="00720869" w:rsidRDefault="00720869">
      <w:pPr>
        <w:pStyle w:val="ListParagraph"/>
        <w:numPr>
          <w:ilvl w:val="0"/>
          <w:numId w:val="6"/>
        </w:numPr>
        <w:rPr>
          <w:b/>
          <w:bCs/>
        </w:rPr>
      </w:pPr>
      <w:proofErr w:type="spellStart"/>
      <w:r w:rsidRPr="00720869">
        <w:rPr>
          <w:b/>
          <w:bCs/>
        </w:rPr>
        <w:t>Two</w:t>
      </w:r>
      <w:proofErr w:type="spellEnd"/>
      <w:r w:rsidRPr="00720869">
        <w:rPr>
          <w:b/>
          <w:bCs/>
        </w:rPr>
        <w:t xml:space="preserve"> TAs for </w:t>
      </w:r>
      <w:proofErr w:type="spellStart"/>
      <w:r w:rsidRPr="00720869">
        <w:rPr>
          <w:b/>
          <w:bCs/>
        </w:rPr>
        <w:t>multi</w:t>
      </w:r>
      <w:proofErr w:type="spellEnd"/>
      <w:r w:rsidRPr="00720869">
        <w:rPr>
          <w:b/>
          <w:bCs/>
        </w:rPr>
        <w:t>-DCI</w:t>
      </w:r>
    </w:p>
    <w:p w14:paraId="55B3DE20" w14:textId="1A8148DC" w:rsidR="00390BCB" w:rsidRDefault="00390BCB" w:rsidP="00FE4290"/>
    <w:p w14:paraId="6CD4E9F3" w14:textId="2D7E8888" w:rsidR="00BC5482" w:rsidRDefault="00BC5482" w:rsidP="00FE4290"/>
    <w:p w14:paraId="6A48A75D" w14:textId="00499273" w:rsidR="00832AB2" w:rsidRDefault="00832AB2" w:rsidP="00FE4290"/>
    <w:p w14:paraId="2183FC54" w14:textId="5F73DEFC" w:rsidR="00832AB2" w:rsidRDefault="00832AB2" w:rsidP="00FE4290"/>
    <w:p w14:paraId="7B3E41CF" w14:textId="1E6FA15B" w:rsidR="00832AB2" w:rsidRDefault="00832AB2" w:rsidP="00FE4290"/>
    <w:p w14:paraId="3B8DDCFA" w14:textId="4C633025" w:rsidR="00832AB2" w:rsidRDefault="00832AB2" w:rsidP="00FE4290"/>
    <w:p w14:paraId="143AE6AB" w14:textId="32AFDED3" w:rsidR="00832AB2" w:rsidRDefault="00832AB2" w:rsidP="00FE4290"/>
    <w:p w14:paraId="2004210B" w14:textId="5974550C" w:rsidR="00832AB2" w:rsidRDefault="00832AB2" w:rsidP="00FE4290"/>
    <w:p w14:paraId="5EEF9416" w14:textId="2810EAF5" w:rsidR="00832AB2" w:rsidRDefault="00832AB2" w:rsidP="00FE4290"/>
    <w:p w14:paraId="2C12801D" w14:textId="77777777" w:rsidR="00832AB2" w:rsidRDefault="00832AB2"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91"/>
        <w:gridCol w:w="2378"/>
        <w:gridCol w:w="2119"/>
        <w:gridCol w:w="1116"/>
        <w:gridCol w:w="1111"/>
        <w:gridCol w:w="1247"/>
        <w:gridCol w:w="1582"/>
        <w:gridCol w:w="1662"/>
        <w:gridCol w:w="1246"/>
        <w:gridCol w:w="1247"/>
        <w:gridCol w:w="1519"/>
        <w:gridCol w:w="2147"/>
        <w:gridCol w:w="967"/>
      </w:tblGrid>
      <w:tr w:rsidR="002658FC" w:rsidRPr="000E4F60" w14:paraId="569461E0" w14:textId="77777777" w:rsidTr="00BA2B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0FCCE" w14:textId="4C35E372"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D5F5888" w14:textId="648FC3AD" w:rsidR="002658FC" w:rsidRPr="000E4F60" w:rsidRDefault="002658FC" w:rsidP="002658FC">
            <w:pPr>
              <w:pStyle w:val="TAL"/>
              <w:rPr>
                <w:rFonts w:asciiTheme="majorHAnsi" w:hAnsiTheme="majorHAnsi" w:cstheme="majorHAnsi"/>
                <w:color w:val="000000" w:themeColor="text1"/>
                <w:szCs w:val="18"/>
              </w:rPr>
            </w:pPr>
            <w:r w:rsidRPr="0040387B">
              <w:rPr>
                <w:rFonts w:eastAsia="MS Mincho" w:cs="Arial"/>
                <w:color w:val="000000" w:themeColor="text1"/>
                <w:szCs w:val="18"/>
              </w:rPr>
              <w:t>40-2-7</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DD43040" w14:textId="529A0B04" w:rsidR="002658FC" w:rsidRPr="000E4F60" w:rsidRDefault="002658FC" w:rsidP="002658FC">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404BCEBB" w14:textId="7AA583F9" w:rsidR="002658FC" w:rsidRPr="000E4F60" w:rsidRDefault="002658FC" w:rsidP="002658FC">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3746C0B7" w14:textId="2B06C3DA" w:rsidR="002658FC" w:rsidRPr="00273A2F" w:rsidRDefault="002658FC" w:rsidP="002658FC">
            <w:pPr>
              <w:pStyle w:val="TAL"/>
              <w:rPr>
                <w:rFonts w:asciiTheme="majorHAnsi" w:eastAsia="MS Mincho" w:hAnsiTheme="majorHAnsi" w:cstheme="majorHAnsi"/>
                <w:color w:val="0070C0"/>
                <w:szCs w:val="18"/>
                <w:lang w:eastAsia="ja-JP"/>
              </w:rPr>
            </w:pPr>
            <w:del w:id="23" w:author="Kathiravetpillai Sivanesan (Nokia)" w:date="2024-01-10T21:48:00Z">
              <w:r w:rsidRPr="00450020" w:rsidDel="00816BF5">
                <w:rPr>
                  <w:rFonts w:eastAsia="MS Mincho" w:cs="Arial"/>
                  <w:color w:val="000000" w:themeColor="text1"/>
                  <w:szCs w:val="18"/>
                </w:rPr>
                <w:delText>[</w:delText>
              </w:r>
            </w:del>
            <w:r w:rsidRPr="00450020">
              <w:rPr>
                <w:rFonts w:eastAsia="MS Mincho" w:cs="Arial"/>
                <w:color w:val="000000" w:themeColor="text1"/>
                <w:szCs w:val="18"/>
              </w:rPr>
              <w:t>40-2-1 or 40-2-2</w:t>
            </w:r>
            <w:del w:id="24" w:author="Kathiravetpillai Sivanesan (Nokia)" w:date="2024-01-10T21:48:00Z">
              <w:r w:rsidRPr="00450020" w:rsidDel="00816BF5">
                <w:rPr>
                  <w:rFonts w:eastAsia="MS Mincho" w:cs="Arial"/>
                  <w:color w:val="000000" w:themeColor="text1"/>
                  <w:szCs w:val="18"/>
                </w:rPr>
                <w:delText>,</w:delText>
              </w:r>
            </w:del>
            <w:r w:rsidRPr="00450020">
              <w:rPr>
                <w:rFonts w:eastAsia="MS Mincho" w:cs="Arial"/>
                <w:color w:val="000000" w:themeColor="text1"/>
                <w:szCs w:val="18"/>
              </w:rPr>
              <w:t xml:space="preserve"> </w:t>
            </w:r>
            <w:del w:id="25" w:author="Kathiravetpillai Sivanesan (Nokia)" w:date="2024-01-10T21:48:00Z">
              <w:r w:rsidRPr="0040387B" w:rsidDel="00816BF5">
                <w:rPr>
                  <w:rFonts w:eastAsia="MS Mincho" w:cs="Arial"/>
                  <w:color w:val="000000" w:themeColor="text1"/>
                  <w:szCs w:val="18"/>
                  <w:highlight w:val="yellow"/>
                </w:rPr>
                <w:delText>FFS more]</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05BEBB9" w14:textId="421629CB" w:rsidR="002658FC" w:rsidRPr="00273A2F"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16ED75F" w14:textId="3C31F4C3" w:rsidR="002658FC" w:rsidRPr="00273A2F"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4493613" w14:textId="6387A239" w:rsidR="002658FC" w:rsidRPr="00273A2F" w:rsidRDefault="002658FC" w:rsidP="002658F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Two TAs for multi-DCI </w:t>
            </w:r>
            <w:proofErr w:type="spellStart"/>
            <w:r w:rsidRPr="0040387B">
              <w:rPr>
                <w:rFonts w:cs="Arial"/>
                <w:color w:val="000000" w:themeColor="text1"/>
                <w:szCs w:val="18"/>
                <w:lang w:val="en-US" w:eastAsia="zh-CN"/>
              </w:rPr>
              <w:t>STxMP</w:t>
            </w:r>
            <w:proofErr w:type="spellEnd"/>
            <w:r w:rsidRPr="0040387B">
              <w:rPr>
                <w:rFonts w:cs="Arial"/>
                <w:color w:val="000000" w:themeColor="text1"/>
                <w:szCs w:val="18"/>
                <w:lang w:val="en-US" w:eastAsia="zh-CN"/>
              </w:rPr>
              <w:t xml:space="preserve"> PUSCH+PUSCH is not supported</w:t>
            </w:r>
          </w:p>
        </w:tc>
        <w:tc>
          <w:tcPr>
            <w:tcW w:w="1662" w:type="dxa"/>
            <w:tcBorders>
              <w:top w:val="single" w:sz="4" w:space="0" w:color="auto"/>
              <w:left w:val="single" w:sz="4" w:space="0" w:color="auto"/>
              <w:bottom w:val="single" w:sz="4" w:space="0" w:color="auto"/>
              <w:right w:val="single" w:sz="4" w:space="0" w:color="auto"/>
            </w:tcBorders>
            <w:shd w:val="clear" w:color="auto" w:fill="auto"/>
          </w:tcPr>
          <w:p w14:paraId="27AC3339" w14:textId="7480507D" w:rsidR="002658FC" w:rsidRPr="00273A2F"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FSPC</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435CDA7" w14:textId="67DAC904" w:rsidR="002658FC" w:rsidRPr="00273A2F"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F1F3F21" w14:textId="77C65511" w:rsidR="002658FC" w:rsidRPr="00273A2F"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1CC5CF6C" w14:textId="21F46920" w:rsidR="002658FC" w:rsidRPr="00273A2F"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n/a</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BB33494" w14:textId="3871A9B9" w:rsidR="002658FC" w:rsidRPr="00273A2F" w:rsidRDefault="002658FC" w:rsidP="002658FC">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0381" w14:textId="4D3C9D16" w:rsidR="002658FC" w:rsidRPr="00273A2F"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rPr>
              <w:t>Optional with capability signalling</w:t>
            </w:r>
          </w:p>
        </w:tc>
      </w:tr>
      <w:tr w:rsidR="002658FC" w:rsidRPr="000E4F60" w14:paraId="3EA734B0" w14:textId="77777777" w:rsidTr="00BA2B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02815" w14:textId="6E67F85F" w:rsidR="002658FC" w:rsidRPr="0040387B" w:rsidRDefault="002658FC" w:rsidP="002658F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E5E8897" w14:textId="25B040A3" w:rsidR="002658FC" w:rsidRPr="0040387B" w:rsidRDefault="002658FC" w:rsidP="002658FC">
            <w:pPr>
              <w:pStyle w:val="TAL"/>
              <w:rPr>
                <w:rFonts w:eastAsia="MS Mincho" w:cs="Arial"/>
                <w:color w:val="000000" w:themeColor="text1"/>
                <w:szCs w:val="18"/>
              </w:rPr>
            </w:pPr>
            <w:r w:rsidRPr="0040387B">
              <w:rPr>
                <w:rFonts w:eastAsia="MS Mincho" w:cs="Arial"/>
                <w:color w:val="000000" w:themeColor="text1"/>
                <w:szCs w:val="18"/>
              </w:rPr>
              <w:t>40-2-8</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BAAF654" w14:textId="799CCD8F" w:rsidR="002658FC" w:rsidRPr="0040387B" w:rsidRDefault="002658FC" w:rsidP="002658FC">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71A730BA"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hAnsi="Arial" w:cs="Arial"/>
                <w:color w:val="000000" w:themeColor="text1"/>
                <w:sz w:val="18"/>
                <w:szCs w:val="18"/>
                <w:lang w:eastAsia="zh-CN"/>
              </w:rPr>
              <w:t>across all CCs</w:t>
            </w:r>
          </w:p>
          <w:p w14:paraId="38B8B687" w14:textId="77777777" w:rsidR="002658FC" w:rsidRPr="0040387B" w:rsidRDefault="002658FC" w:rsidP="002658FC">
            <w:pPr>
              <w:rPr>
                <w:rFonts w:ascii="Arial" w:hAnsi="Arial" w:cs="Arial"/>
                <w:color w:val="000000" w:themeColor="text1"/>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213F33DC" w14:textId="6F11FB06" w:rsidR="002658FC" w:rsidRPr="00816BF5" w:rsidRDefault="00816BF5" w:rsidP="002658FC">
            <w:pPr>
              <w:pStyle w:val="TAL"/>
              <w:rPr>
                <w:rFonts w:eastAsia="MS Mincho" w:cs="Arial"/>
                <w:szCs w:val="18"/>
                <w:highlight w:val="yellow"/>
                <w:rPrChange w:id="26" w:author="Kathiravetpillai Sivanesan (Nokia)" w:date="2024-01-10T21:49:00Z">
                  <w:rPr>
                    <w:rFonts w:eastAsia="MS Mincho" w:cs="Arial"/>
                    <w:color w:val="000000" w:themeColor="text1"/>
                    <w:szCs w:val="18"/>
                    <w:highlight w:val="yellow"/>
                  </w:rPr>
                </w:rPrChange>
              </w:rPr>
            </w:pPr>
            <w:ins w:id="27" w:author="Kathiravetpillai Sivanesan (Nokia)" w:date="2024-01-10T21:49:00Z">
              <w:r w:rsidRPr="00450020">
                <w:rPr>
                  <w:rFonts w:asciiTheme="majorHAnsi" w:eastAsia="MS Mincho" w:hAnsiTheme="majorHAnsi" w:cstheme="majorHAnsi"/>
                  <w:color w:val="000000" w:themeColor="text1"/>
                  <w:szCs w:val="18"/>
                  <w:lang w:eastAsia="ja-JP"/>
                </w:rPr>
                <w:t>40-2-1</w:t>
              </w:r>
            </w:ins>
            <w:del w:id="28" w:author="Kathiravetpillai Sivanesan (Nokia)" w:date="2024-01-10T21:49:00Z">
              <w:r w:rsidR="002658FC" w:rsidRPr="00816BF5" w:rsidDel="00816BF5">
                <w:rPr>
                  <w:rFonts w:eastAsia="MS Mincho" w:cs="Arial"/>
                  <w:szCs w:val="18"/>
                  <w:highlight w:val="yellow"/>
                  <w:rPrChange w:id="29" w:author="Kathiravetpillai Sivanesan (Nokia)" w:date="2024-01-10T21:49:00Z">
                    <w:rPr>
                      <w:rFonts w:eastAsia="MS Mincho" w:cs="Arial"/>
                      <w:color w:val="000000" w:themeColor="text1"/>
                      <w:szCs w:val="18"/>
                      <w:highlight w:val="yellow"/>
                    </w:rPr>
                  </w:rPrChange>
                </w:rPr>
                <w:delText>FFS</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0B53818" w14:textId="04AFB23B"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rPr>
              <w:t>yes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335BAE7" w14:textId="63554684"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rPr>
              <w:t>n/a</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F4FDCA7" w14:textId="597F21EC" w:rsidR="002658FC" w:rsidRPr="0040387B" w:rsidRDefault="002658FC" w:rsidP="002658FC">
            <w:pPr>
              <w:pStyle w:val="TAL"/>
              <w:rPr>
                <w:rFonts w:cs="Arial"/>
                <w:color w:val="000000" w:themeColor="text1"/>
                <w:szCs w:val="18"/>
                <w:lang w:val="en-US" w:eastAsia="zh-CN"/>
              </w:rPr>
            </w:pPr>
            <w:r w:rsidRPr="0040387B">
              <w:rPr>
                <w:rFonts w:cs="Arial"/>
                <w:color w:val="000000" w:themeColor="text1"/>
                <w:szCs w:val="18"/>
                <w:lang w:val="en-US" w:eastAsia="zh-CN"/>
              </w:rPr>
              <w:t>Maximum number of TAGs across all CCs is unknown when UE supports two TAGs per CC</w:t>
            </w:r>
          </w:p>
        </w:tc>
        <w:tc>
          <w:tcPr>
            <w:tcW w:w="1662" w:type="dxa"/>
            <w:tcBorders>
              <w:top w:val="single" w:sz="4" w:space="0" w:color="auto"/>
              <w:left w:val="single" w:sz="4" w:space="0" w:color="auto"/>
              <w:bottom w:val="single" w:sz="4" w:space="0" w:color="auto"/>
              <w:right w:val="single" w:sz="4" w:space="0" w:color="auto"/>
            </w:tcBorders>
            <w:shd w:val="clear" w:color="auto" w:fill="auto"/>
          </w:tcPr>
          <w:p w14:paraId="05D0B702" w14:textId="7D45511E" w:rsidR="002658FC" w:rsidRPr="0040387B" w:rsidDel="00515F5D" w:rsidRDefault="002658FC" w:rsidP="002658FC">
            <w:pPr>
              <w:pStyle w:val="TAL"/>
              <w:rPr>
                <w:rFonts w:cs="Arial"/>
                <w:color w:val="000000" w:themeColor="text1"/>
                <w:szCs w:val="18"/>
                <w:lang w:eastAsia="zh-CN"/>
              </w:rPr>
            </w:pPr>
            <w:r w:rsidRPr="0040387B">
              <w:rPr>
                <w:rFonts w:cs="Arial"/>
                <w:color w:val="000000" w:themeColor="text1"/>
                <w:szCs w:val="18"/>
              </w:rPr>
              <w:t>Per BC</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33096E04" w14:textId="6745EBCD" w:rsidR="002658FC" w:rsidRPr="0040387B" w:rsidRDefault="002658FC" w:rsidP="002658FC">
            <w:pPr>
              <w:pStyle w:val="TAL"/>
              <w:rPr>
                <w:rFonts w:cs="Arial"/>
                <w:color w:val="000000" w:themeColor="text1"/>
                <w:szCs w:val="18"/>
              </w:rPr>
            </w:pPr>
            <w:r w:rsidRPr="0040387B">
              <w:rPr>
                <w:rFonts w:cs="Arial"/>
                <w:color w:val="000000" w:themeColor="text1"/>
                <w:szCs w:val="18"/>
              </w:rPr>
              <w:t>n/a</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BCE6254" w14:textId="0073F3B7" w:rsidR="002658FC" w:rsidRPr="0040387B" w:rsidRDefault="002658FC" w:rsidP="002658FC">
            <w:pPr>
              <w:pStyle w:val="TAL"/>
              <w:rPr>
                <w:rFonts w:cs="Arial"/>
                <w:color w:val="000000" w:themeColor="text1"/>
                <w:szCs w:val="18"/>
              </w:rPr>
            </w:pPr>
            <w:r w:rsidRPr="0040387B">
              <w:rPr>
                <w:rFonts w:cs="Arial"/>
                <w:color w:val="000000" w:themeColor="text1"/>
                <w:szCs w:val="18"/>
              </w:rPr>
              <w:t>n/a</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079EDFF3" w14:textId="7B595798" w:rsidR="002658FC" w:rsidRPr="0040387B" w:rsidRDefault="002658FC" w:rsidP="002658FC">
            <w:pPr>
              <w:pStyle w:val="TAL"/>
              <w:rPr>
                <w:rFonts w:cs="Arial"/>
                <w:color w:val="000000" w:themeColor="text1"/>
                <w:szCs w:val="18"/>
              </w:rPr>
            </w:pPr>
            <w:r w:rsidRPr="0040387B">
              <w:rPr>
                <w:rFonts w:cs="Arial"/>
                <w:color w:val="000000" w:themeColor="text1"/>
                <w:szCs w:val="18"/>
              </w:rPr>
              <w:t>n/a</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D825131"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candidate values: {2,3,4}</w:t>
            </w:r>
          </w:p>
          <w:p w14:paraId="7B718443" w14:textId="77777777" w:rsidR="002658FC" w:rsidRPr="0040387B" w:rsidRDefault="002658FC" w:rsidP="002658FC">
            <w:pPr>
              <w:pStyle w:val="TAL"/>
              <w:rPr>
                <w:rFonts w:cs="Arial"/>
                <w:color w:val="000000" w:themeColor="text1"/>
                <w:szCs w:val="18"/>
              </w:rPr>
            </w:pPr>
          </w:p>
          <w:p w14:paraId="4CEBF8C6"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13B39647" w14:textId="77777777" w:rsidR="002658FC" w:rsidRPr="0040387B" w:rsidRDefault="002658FC" w:rsidP="002658FC">
            <w:pPr>
              <w:pStyle w:val="TAL"/>
              <w:rPr>
                <w:rFonts w:cs="Arial"/>
                <w:color w:val="000000" w:themeColor="text1"/>
                <w:szCs w:val="18"/>
              </w:rPr>
            </w:pPr>
          </w:p>
          <w:p w14:paraId="75021FED" w14:textId="6B98ED2B" w:rsidR="002658FC" w:rsidRPr="00273A2F" w:rsidRDefault="002658FC" w:rsidP="002658FC">
            <w:pPr>
              <w:pStyle w:val="TAL"/>
              <w:rPr>
                <w:rFonts w:asciiTheme="majorHAnsi" w:hAnsiTheme="majorHAnsi" w:cstheme="majorHAnsi"/>
                <w:color w:val="0070C0"/>
                <w:szCs w:val="18"/>
              </w:rPr>
            </w:pPr>
            <w:r w:rsidRPr="0040387B">
              <w:rPr>
                <w:rFonts w:cs="Arial"/>
                <w:color w:val="000000" w:themeColor="text1"/>
                <w:szCs w:val="18"/>
              </w:rPr>
              <w:t>Note: The same description of “</w:t>
            </w:r>
            <w:proofErr w:type="spellStart"/>
            <w:r w:rsidRPr="0040387B">
              <w:rPr>
                <w:rFonts w:cs="Arial"/>
                <w:color w:val="000000" w:themeColor="text1"/>
                <w:szCs w:val="18"/>
              </w:rPr>
              <w:t>supportedNumberTAG</w:t>
            </w:r>
            <w:proofErr w:type="spellEnd"/>
            <w:r w:rsidRPr="0040387B">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BF35" w14:textId="64CF807B" w:rsidR="002658FC" w:rsidRPr="0040387B" w:rsidRDefault="002658FC" w:rsidP="002658FC">
            <w:pPr>
              <w:pStyle w:val="TAL"/>
              <w:rPr>
                <w:rFonts w:cs="Arial"/>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05372224" w14:textId="77777777" w:rsidR="00F211BF" w:rsidRDefault="00F211BF" w:rsidP="00F211BF">
      <w:pPr>
        <w:rPr>
          <w:sz w:val="24"/>
          <w:szCs w:val="24"/>
        </w:rPr>
      </w:pPr>
    </w:p>
    <w:p w14:paraId="48E55720" w14:textId="214C397F" w:rsidR="00BC5482" w:rsidRDefault="00BC5482" w:rsidP="00FE4290">
      <w:bookmarkStart w:id="30" w:name="_Hlk145449231"/>
    </w:p>
    <w:bookmarkEnd w:id="30"/>
    <w:p w14:paraId="044692EF" w14:textId="227F8D7A" w:rsidR="00BC5482" w:rsidRDefault="00BC5482" w:rsidP="00FE4290"/>
    <w:p w14:paraId="4C96DBDB" w14:textId="527D4E07" w:rsidR="007F4584" w:rsidRDefault="007F4584" w:rsidP="00FE4290"/>
    <w:p w14:paraId="2C274AD8" w14:textId="7A6F144F" w:rsidR="007F4584" w:rsidRDefault="007F4584" w:rsidP="00FE4290"/>
    <w:p w14:paraId="126B24B8" w14:textId="336C70CD" w:rsidR="007F4584" w:rsidRDefault="007F4584" w:rsidP="00FE4290"/>
    <w:p w14:paraId="623026A9" w14:textId="6C481874" w:rsidR="007F4584" w:rsidRDefault="007F4584" w:rsidP="00FE4290"/>
    <w:p w14:paraId="24DF0C09" w14:textId="1BDD6C58" w:rsidR="007F4584" w:rsidRDefault="007F4584" w:rsidP="00FE4290"/>
    <w:p w14:paraId="31BD601A" w14:textId="77777777" w:rsidR="007F4584" w:rsidRPr="007F4584" w:rsidRDefault="007F4584">
      <w:pPr>
        <w:pStyle w:val="ListParagraph"/>
        <w:numPr>
          <w:ilvl w:val="0"/>
          <w:numId w:val="6"/>
        </w:numPr>
        <w:rPr>
          <w:b/>
          <w:bCs/>
          <w:sz w:val="20"/>
          <w:szCs w:val="20"/>
        </w:rPr>
      </w:pPr>
      <w:r w:rsidRPr="007F4584">
        <w:rPr>
          <w:b/>
          <w:bCs/>
          <w:sz w:val="20"/>
          <w:szCs w:val="20"/>
        </w:rPr>
        <w:t xml:space="preserve">CSI </w:t>
      </w:r>
      <w:proofErr w:type="spellStart"/>
      <w:r w:rsidRPr="007F4584">
        <w:rPr>
          <w:b/>
          <w:bCs/>
          <w:sz w:val="20"/>
          <w:szCs w:val="20"/>
        </w:rPr>
        <w:t>enhancements</w:t>
      </w:r>
      <w:proofErr w:type="spellEnd"/>
    </w:p>
    <w:p w14:paraId="189232DB" w14:textId="57760D72" w:rsidR="007F4584" w:rsidRDefault="007F4584" w:rsidP="007F4584">
      <w:pPr>
        <w:pStyle w:val="ListParagraph"/>
      </w:pPr>
    </w:p>
    <w:p w14:paraId="43118910" w14:textId="12C40D59" w:rsidR="007F4584" w:rsidRDefault="007F4584" w:rsidP="00FE4290"/>
    <w:p w14:paraId="0640BD58" w14:textId="7CAC7A4F"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484"/>
        <w:gridCol w:w="2567"/>
        <w:gridCol w:w="2268"/>
        <w:gridCol w:w="992"/>
        <w:gridCol w:w="1134"/>
        <w:gridCol w:w="1276"/>
        <w:gridCol w:w="1783"/>
        <w:gridCol w:w="1701"/>
        <w:gridCol w:w="1275"/>
        <w:gridCol w:w="1276"/>
        <w:gridCol w:w="1684"/>
        <w:gridCol w:w="1691"/>
        <w:gridCol w:w="997"/>
      </w:tblGrid>
      <w:tr w:rsidR="002658FC" w:rsidRPr="000E4F60" w14:paraId="6E08D52A"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A5C2D" w14:textId="50BD3427"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D775" w14:textId="18550F78" w:rsidR="002658FC" w:rsidRPr="000E4F60" w:rsidRDefault="002658FC" w:rsidP="002658FC">
            <w:pPr>
              <w:pStyle w:val="TAL"/>
              <w:rPr>
                <w:rFonts w:asciiTheme="majorHAnsi" w:eastAsia="MS Mincho" w:hAnsiTheme="majorHAnsi" w:cstheme="majorHAnsi"/>
                <w:color w:val="000000" w:themeColor="text1"/>
                <w:szCs w:val="18"/>
              </w:rPr>
            </w:pPr>
            <w:r w:rsidRPr="0040387B">
              <w:rPr>
                <w:rFonts w:cs="Arial"/>
                <w:color w:val="000000" w:themeColor="text1"/>
                <w:szCs w:val="18"/>
              </w:rPr>
              <w:t>40-3-1-1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76C6451" w14:textId="2851A582"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val="en-US" w:eastAsia="zh-CN"/>
              </w:rPr>
              <w:t>Basic feature</w:t>
            </w:r>
            <w:r w:rsidRPr="0040387B">
              <w:rPr>
                <w:rFonts w:ascii="Arial" w:eastAsia="SimSun" w:hAnsi="Arial" w:cs="Arial"/>
                <w:color w:val="000000" w:themeColor="text1"/>
                <w:sz w:val="18"/>
                <w:szCs w:val="18"/>
                <w:lang w:eastAsia="zh-CN"/>
              </w:rPr>
              <w:t xml:space="preserve">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C6F81"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Support of N=N_TRP only</w:t>
            </w:r>
          </w:p>
          <w:p w14:paraId="2AFE5DE3"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Support of N_L=1 only</w:t>
            </w:r>
          </w:p>
          <w:p w14:paraId="7B64A5E0"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t>
            </w:r>
          </w:p>
          <w:p w14:paraId="5F3C8F77"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for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3158A345"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307C5C25"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2DE7B542" w14:textId="47EE1EAC"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5. A list of supported combinations, up to 16, across all CCs simultaneously, where each combination is</w:t>
            </w:r>
          </w:p>
          <w:p w14:paraId="2D217933"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7833534B"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640F662B" w14:textId="77777777" w:rsidR="002658FC" w:rsidRPr="0040387B" w:rsidRDefault="002658FC" w:rsidP="002658FC">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3DCF7EA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5C399564"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7174E607" w14:textId="2825124B"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9A1B7" w14:textId="52BD5C56" w:rsidR="002658FC" w:rsidRPr="000E4F60" w:rsidRDefault="002658FC" w:rsidP="002658FC">
            <w:pPr>
              <w:pStyle w:val="TAL"/>
              <w:rPr>
                <w:rFonts w:asciiTheme="majorHAnsi" w:eastAsia="MS Mincho" w:hAnsiTheme="majorHAnsi" w:cstheme="majorHAnsi"/>
                <w:color w:val="000000" w:themeColor="text1"/>
                <w:szCs w:val="18"/>
                <w:lang w:eastAsia="ja-JP"/>
              </w:rPr>
            </w:pPr>
            <w:del w:id="31" w:author="Kathiravetpillai Sivanesan (Nokia)" w:date="2024-01-10T21:50:00Z">
              <w:r w:rsidRPr="00450020" w:rsidDel="00816BF5">
                <w:rPr>
                  <w:rFonts w:cs="Arial"/>
                  <w:color w:val="000000" w:themeColor="text1"/>
                  <w:szCs w:val="18"/>
                  <w:lang w:eastAsia="zh-CN"/>
                </w:rPr>
                <w:delText>[</w:delText>
              </w:r>
            </w:del>
            <w:r w:rsidRPr="00450020">
              <w:rPr>
                <w:rFonts w:cs="Arial"/>
                <w:color w:val="000000" w:themeColor="text1"/>
                <w:szCs w:val="18"/>
                <w:lang w:eastAsia="zh-CN"/>
              </w:rPr>
              <w:t>2-35</w:t>
            </w:r>
            <w:del w:id="32" w:author="Kathiravetpillai Sivanesan (Nokia)" w:date="2024-01-10T21:50:00Z">
              <w:r w:rsidRPr="0040387B" w:rsidDel="00816BF5">
                <w:rPr>
                  <w:rFonts w:cs="Arial"/>
                  <w:color w:val="000000" w:themeColor="text1"/>
                  <w:szCs w:val="18"/>
                  <w:highlight w:val="yellow"/>
                  <w:lang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B709" w14:textId="2844F162"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387AB" w14:textId="58F0D35B"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68889C30" w14:textId="151B8E32"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Mode 2 for Rel-16-based CJT type-II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DCD1F3" w14:textId="5ADAA8F9"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6F426D" w14:textId="0C9384A5"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41FB2" w14:textId="495B20DB"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A50D02D" w14:textId="7FA92C16"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F79D"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Component 5 candidate values:</w:t>
            </w:r>
          </w:p>
          <w:p w14:paraId="23ACFF7A"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a) {4, 8, 12, 16, 24, 32}</w:t>
            </w:r>
          </w:p>
          <w:p w14:paraId="3ED1C310"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b) {2,3,4 … 64}</w:t>
            </w:r>
          </w:p>
          <w:p w14:paraId="10350B31"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c) {4, …, 256}</w:t>
            </w:r>
          </w:p>
          <w:p w14:paraId="5DFB0A20" w14:textId="77777777" w:rsidR="002658FC" w:rsidRPr="0040387B" w:rsidRDefault="002658FC" w:rsidP="002658FC">
            <w:pPr>
              <w:pStyle w:val="TAL"/>
              <w:rPr>
                <w:rFonts w:cs="Arial"/>
                <w:color w:val="000000" w:themeColor="text1"/>
                <w:szCs w:val="18"/>
                <w:lang w:eastAsia="zh-CN"/>
              </w:rPr>
            </w:pPr>
          </w:p>
          <w:p w14:paraId="02C057BA"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Component 7 candidate values: {1, 1.5, 2}</w:t>
            </w:r>
          </w:p>
          <w:p w14:paraId="27F235D7" w14:textId="77777777" w:rsidR="002658FC" w:rsidRPr="0040387B" w:rsidRDefault="002658FC" w:rsidP="002658FC">
            <w:pPr>
              <w:pStyle w:val="TAL"/>
              <w:rPr>
                <w:rFonts w:cs="Arial"/>
                <w:color w:val="000000" w:themeColor="text1"/>
                <w:szCs w:val="18"/>
                <w:lang w:eastAsia="zh-CN"/>
              </w:rPr>
            </w:pPr>
          </w:p>
          <w:p w14:paraId="12084696"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Component 8 candidate values: {2,3,4}</w:t>
            </w:r>
          </w:p>
          <w:p w14:paraId="6288ABED" w14:textId="77777777" w:rsidR="002658FC" w:rsidRPr="0040387B" w:rsidRDefault="002658FC" w:rsidP="002658FC">
            <w:pPr>
              <w:pStyle w:val="TAL"/>
              <w:rPr>
                <w:rFonts w:cs="Arial"/>
                <w:color w:val="000000" w:themeColor="text1"/>
                <w:szCs w:val="18"/>
                <w:lang w:eastAsia="zh-CN"/>
              </w:rPr>
            </w:pPr>
          </w:p>
          <w:p w14:paraId="30388F38"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 xml:space="preserve">Note: </w:t>
            </w:r>
          </w:p>
          <w:p w14:paraId="04DB354F"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 xml:space="preserve">When NTRP=1 TRP is configured, OCPU =1. </w:t>
            </w:r>
          </w:p>
          <w:p w14:paraId="6898C2A2"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When NTRP&gt;1 TRPS are configured, OCPU = ceil(X * NTRP)</w:t>
            </w:r>
          </w:p>
          <w:p w14:paraId="476F9DC3" w14:textId="77777777" w:rsidR="002658FC" w:rsidRPr="0040387B" w:rsidRDefault="002658FC" w:rsidP="002658FC">
            <w:pPr>
              <w:pStyle w:val="TAL"/>
              <w:rPr>
                <w:rFonts w:cs="Arial"/>
                <w:color w:val="000000" w:themeColor="text1"/>
                <w:szCs w:val="18"/>
                <w:lang w:eastAsia="zh-CN"/>
              </w:rPr>
            </w:pPr>
          </w:p>
          <w:p w14:paraId="200424AC" w14:textId="77777777" w:rsidR="002658FC" w:rsidRPr="0040387B" w:rsidRDefault="002658FC" w:rsidP="002658FC">
            <w:pPr>
              <w:pStyle w:val="TAL"/>
              <w:rPr>
                <w:rFonts w:cs="Arial"/>
                <w:color w:val="000000" w:themeColor="text1"/>
                <w:szCs w:val="18"/>
                <w:lang w:eastAsia="zh-CN"/>
              </w:rPr>
            </w:pPr>
            <w:r w:rsidRPr="0040387B">
              <w:rPr>
                <w:rFonts w:cs="Arial"/>
                <w:color w:val="000000" w:themeColor="text1"/>
                <w:szCs w:val="18"/>
                <w:lang w:eastAsia="zh-CN"/>
              </w:rPr>
              <w:t>Note: A-CSI is supported, and whether UE supports SP-CSI on PUSCH is dependent on FG2-32b</w:t>
            </w:r>
          </w:p>
          <w:p w14:paraId="59FFA45D" w14:textId="77777777" w:rsidR="002658FC" w:rsidRPr="0040387B" w:rsidRDefault="002658FC" w:rsidP="002658FC">
            <w:pPr>
              <w:pStyle w:val="TAL"/>
              <w:rPr>
                <w:rFonts w:cs="Arial"/>
                <w:color w:val="000000" w:themeColor="text1"/>
                <w:szCs w:val="18"/>
                <w:lang w:eastAsia="zh-CN"/>
              </w:rPr>
            </w:pPr>
          </w:p>
          <w:p w14:paraId="594F0006" w14:textId="3F51615F"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D06E" w14:textId="22F6DE09" w:rsidR="002658FC" w:rsidRPr="000E4F60" w:rsidRDefault="002658FC" w:rsidP="002658FC">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2658FC" w:rsidRPr="000E4F60" w14:paraId="4E66E6BF"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B66A2" w14:textId="03DF31BA"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3582" w14:textId="5E75E4A0" w:rsidR="002658FC" w:rsidRPr="000E4F60" w:rsidRDefault="002658FC" w:rsidP="002658FC">
            <w:pPr>
              <w:pStyle w:val="TAL"/>
              <w:rPr>
                <w:rFonts w:asciiTheme="majorHAnsi" w:eastAsia="MS Mincho" w:hAnsiTheme="majorHAnsi" w:cstheme="majorHAnsi"/>
                <w:color w:val="000000" w:themeColor="text1"/>
                <w:szCs w:val="18"/>
              </w:rPr>
            </w:pPr>
            <w:r w:rsidRPr="0040387B">
              <w:rPr>
                <w:rFonts w:cs="Arial"/>
                <w:color w:val="000000" w:themeColor="text1"/>
                <w:szCs w:val="18"/>
              </w:rPr>
              <w:t>40-3-1-3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A5AA25A" w14:textId="4177817E"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503BC2" w14:textId="77777777" w:rsidR="002658FC" w:rsidRPr="0040387B" w:rsidRDefault="002658FC" w:rsidP="002658FC">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Support of Rel-16 </w:t>
            </w:r>
            <w:proofErr w:type="spellStart"/>
            <w:r w:rsidRPr="0040387B">
              <w:rPr>
                <w:rFonts w:ascii="Arial" w:hAnsi="Arial" w:cs="Arial"/>
                <w:color w:val="000000" w:themeColor="text1"/>
                <w:sz w:val="18"/>
                <w:szCs w:val="18"/>
                <w:lang w:eastAsia="zh-CN"/>
              </w:rPr>
              <w:t>eType</w:t>
            </w:r>
            <w:proofErr w:type="spellEnd"/>
            <w:r w:rsidRPr="0040387B">
              <w:rPr>
                <w:rFonts w:ascii="Arial" w:hAnsi="Arial" w:cs="Arial"/>
                <w:color w:val="000000" w:themeColor="text1"/>
                <w:sz w:val="18"/>
                <w:szCs w:val="18"/>
                <w:lang w:eastAsia="zh-CN"/>
              </w:rPr>
              <w:t xml:space="preserve">-II codebook refinement for multi-TRP CJT with PMI </w:t>
            </w:r>
            <w:proofErr w:type="spellStart"/>
            <w:r w:rsidRPr="0040387B">
              <w:rPr>
                <w:rFonts w:ascii="Arial" w:hAnsi="Arial" w:cs="Arial"/>
                <w:color w:val="000000" w:themeColor="text1"/>
                <w:sz w:val="18"/>
                <w:szCs w:val="18"/>
                <w:lang w:eastAsia="zh-CN"/>
              </w:rPr>
              <w:t>subbands</w:t>
            </w:r>
            <w:proofErr w:type="spellEnd"/>
            <w:r w:rsidRPr="0040387B">
              <w:rPr>
                <w:rFonts w:ascii="Arial" w:hAnsi="Arial" w:cs="Arial"/>
                <w:color w:val="000000" w:themeColor="text1"/>
                <w:sz w:val="18"/>
                <w:szCs w:val="18"/>
                <w:lang w:eastAsia="zh-CN"/>
              </w:rPr>
              <w:t xml:space="preserve"> R=2</w:t>
            </w:r>
          </w:p>
          <w:p w14:paraId="321346A4" w14:textId="237BC3EF" w:rsidR="002658FC" w:rsidRPr="000E4F60" w:rsidRDefault="002658FC" w:rsidP="002658FC">
            <w:pPr>
              <w:rPr>
                <w:rFonts w:asciiTheme="majorHAnsi" w:hAnsiTheme="majorHAnsi" w:cstheme="majorHAnsi"/>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 sets, total # of Tx ports}, </w:t>
            </w:r>
            <w:del w:id="33" w:author="Kathiravetpillai Sivanesan (Nokia)" w:date="2024-01-10T21:55:00Z">
              <w:r w:rsidRPr="00816BF5" w:rsidDel="00816BF5">
                <w:rPr>
                  <w:rFonts w:ascii="Arial" w:hAnsi="Arial" w:cs="Arial"/>
                  <w:color w:val="000000" w:themeColor="text1"/>
                  <w:sz w:val="18"/>
                  <w:szCs w:val="18"/>
                  <w:lang w:eastAsia="zh-CN"/>
                  <w:rPrChange w:id="34" w:author="Kathiravetpillai Sivanesan (Nokia)" w:date="2024-01-10T21:56:00Z">
                    <w:rPr>
                      <w:rFonts w:ascii="Arial" w:hAnsi="Arial" w:cs="Arial"/>
                      <w:color w:val="000000" w:themeColor="text1"/>
                      <w:sz w:val="18"/>
                      <w:szCs w:val="18"/>
                      <w:highlight w:val="yellow"/>
                      <w:lang w:eastAsia="zh-CN"/>
                    </w:rPr>
                  </w:rPrChange>
                </w:rPr>
                <w:delText>[</w:delText>
              </w:r>
            </w:del>
            <w:r w:rsidRPr="00816BF5">
              <w:rPr>
                <w:rFonts w:ascii="Arial" w:hAnsi="Arial" w:cs="Arial"/>
                <w:color w:val="000000" w:themeColor="text1"/>
                <w:sz w:val="18"/>
                <w:szCs w:val="18"/>
                <w:lang w:eastAsia="zh-CN"/>
                <w:rPrChange w:id="35" w:author="Kathiravetpillai Sivanesan (Nokia)" w:date="2024-01-10T21:56:00Z">
                  <w:rPr>
                    <w:rFonts w:ascii="Arial" w:hAnsi="Arial" w:cs="Arial"/>
                    <w:color w:val="000000" w:themeColor="text1"/>
                    <w:sz w:val="18"/>
                    <w:szCs w:val="18"/>
                    <w:highlight w:val="yellow"/>
                    <w:lang w:eastAsia="zh-CN"/>
                  </w:rPr>
                </w:rPrChange>
              </w:rPr>
              <w:t>across all CCs</w:t>
            </w:r>
            <w:del w:id="36" w:author="Kathiravetpillai Sivanesan (Nokia)" w:date="2024-01-10T21:56:00Z">
              <w:r w:rsidRPr="0040387B" w:rsidDel="00816BF5">
                <w:rPr>
                  <w:rFonts w:ascii="Arial" w:hAnsi="Arial" w:cs="Arial"/>
                  <w:color w:val="000000" w:themeColor="text1"/>
                  <w:sz w:val="18"/>
                  <w:szCs w:val="18"/>
                  <w:highlight w:val="yellow"/>
                  <w:lang w:eastAsia="zh-CN"/>
                </w:rPr>
                <w:delText>]</w:delText>
              </w:r>
            </w:del>
            <w:r w:rsidRPr="0040387B">
              <w:rPr>
                <w:rFonts w:ascii="Arial" w:hAnsi="Arial" w:cs="Arial"/>
                <w:color w:val="000000" w:themeColor="text1"/>
                <w:sz w:val="18"/>
                <w:szCs w:val="18"/>
                <w:lang w:eastAsia="zh-CN"/>
              </w:rPr>
              <w:t xml:space="preserve"> simultaneously, with 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9C34B" w14:textId="41FF5BA7" w:rsidR="002658FC" w:rsidRPr="000E4F60" w:rsidRDefault="002658FC" w:rsidP="002658FC">
            <w:pPr>
              <w:pStyle w:val="TAL"/>
              <w:rPr>
                <w:rFonts w:asciiTheme="majorHAnsi" w:eastAsia="MS Mincho" w:hAnsiTheme="majorHAnsi" w:cstheme="majorHAnsi"/>
                <w:color w:val="000000" w:themeColor="text1"/>
                <w:szCs w:val="18"/>
                <w:lang w:eastAsia="ja-JP"/>
              </w:rPr>
            </w:pPr>
            <w:r w:rsidRPr="0040387B">
              <w:rPr>
                <w:rFonts w:eastAsia="MS Mincho"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5D330" w14:textId="51AB1899" w:rsidR="002658FC" w:rsidRPr="00357361"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3A219" w14:textId="219F8249"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B7E3B67" w14:textId="1C888D6E"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 xml:space="preserve">R=2 for Rel-16-based CJT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B9993E" w14:textId="5193BC24"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 xml:space="preserve">Per band </w:t>
            </w:r>
            <w:r w:rsidRPr="0040387B">
              <w:rPr>
                <w:rFonts w:cs="Arial"/>
                <w:color w:val="000000" w:themeColor="text1"/>
                <w:szCs w:val="18"/>
                <w:lang w:val="en-US" w:eastAsia="zh-CN"/>
              </w:rPr>
              <w:b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388330" w14:textId="6D2F9545"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DB3F6" w14:textId="6DD35817"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6BDB0F2" w14:textId="4918827D"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98E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2 candidate values:</w:t>
            </w:r>
          </w:p>
          <w:p w14:paraId="03259E7F"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a) {4,8,12,16,24,32}</w:t>
            </w:r>
          </w:p>
          <w:p w14:paraId="553E2ECD"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b) {2 to 64}</w:t>
            </w:r>
          </w:p>
          <w:p w14:paraId="5639FFD1" w14:textId="4D963EF3"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CED8" w14:textId="62F727A6"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2658FC" w:rsidRPr="000E4F60" w14:paraId="62824CF8"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19D14" w14:textId="1C4F60B8"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EF4A" w14:textId="68A13A54" w:rsidR="002658FC" w:rsidRPr="000E4F60" w:rsidRDefault="002658FC" w:rsidP="002658FC">
            <w:pPr>
              <w:pStyle w:val="TAL"/>
              <w:rPr>
                <w:rFonts w:asciiTheme="majorHAnsi" w:eastAsia="MS Mincho" w:hAnsiTheme="majorHAnsi" w:cstheme="majorHAnsi"/>
                <w:color w:val="000000" w:themeColor="text1"/>
                <w:szCs w:val="18"/>
              </w:rPr>
            </w:pPr>
            <w:r w:rsidRPr="0040387B">
              <w:rPr>
                <w:rFonts w:cs="Arial"/>
                <w:color w:val="000000" w:themeColor="text1"/>
                <w:szCs w:val="18"/>
              </w:rPr>
              <w:t>40-3-1-5</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42FE0B9" w14:textId="2BA58766" w:rsidR="002658FC" w:rsidRPr="000E4F60" w:rsidRDefault="002658FC" w:rsidP="002658F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Theme="minorEastAsia" w:hAnsi="Arial" w:cs="Arial"/>
                <w:color w:val="000000" w:themeColor="text1"/>
                <w:sz w:val="18"/>
                <w:szCs w:val="18"/>
                <w:lang w:val="en-US" w:eastAsia="en-US"/>
              </w:rPr>
              <w:t>Basic feature</w:t>
            </w:r>
            <w:r w:rsidRPr="0040387B">
              <w:rPr>
                <w:rFonts w:ascii="Arial" w:eastAsiaTheme="minorEastAsia" w:hAnsi="Arial" w:cs="Arial"/>
                <w:color w:val="000000" w:themeColor="text1"/>
                <w:sz w:val="18"/>
                <w:szCs w:val="18"/>
                <w:lang w:eastAsia="en-US"/>
              </w:rPr>
              <w:t xml:space="preserve">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3F03D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Support of N=N_TRP only</w:t>
            </w:r>
          </w:p>
          <w:p w14:paraId="6B823AF8"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Support of N_L=1 only</w:t>
            </w:r>
          </w:p>
          <w:p w14:paraId="7E1D3865"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 xml:space="preserve">1. Support of Rel-17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-II port selection codebook refinement for multi-TRP CJT</w:t>
            </w:r>
          </w:p>
          <w:p w14:paraId="42098815"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 xml:space="preserve">2. Support of PMI </w:t>
            </w:r>
            <w:proofErr w:type="spellStart"/>
            <w:r w:rsidRPr="0040387B">
              <w:rPr>
                <w:rFonts w:cs="Arial"/>
                <w:color w:val="000000" w:themeColor="text1"/>
                <w:szCs w:val="18"/>
                <w:lang w:val="en-US"/>
              </w:rPr>
              <w:t>subband</w:t>
            </w:r>
            <w:proofErr w:type="spellEnd"/>
            <w:r w:rsidRPr="0040387B">
              <w:rPr>
                <w:rFonts w:cs="Arial"/>
                <w:color w:val="000000" w:themeColor="text1"/>
                <w:szCs w:val="18"/>
                <w:lang w:val="en-US"/>
              </w:rPr>
              <w:t xml:space="preserve"> R=1.</w:t>
            </w:r>
          </w:p>
          <w:p w14:paraId="02B65E2E"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2947C84E"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4. Support of rank 1,2</w:t>
            </w:r>
          </w:p>
          <w:p w14:paraId="41DC17A7" w14:textId="517D79BD"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33843ECE"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736A3635"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4CAE7322"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5B83BE22"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682215EF" w14:textId="77777777" w:rsidR="002658FC" w:rsidRPr="0040387B" w:rsidRDefault="002658FC" w:rsidP="002658FC">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0BCCCFD5" w14:textId="7EB06E20" w:rsidR="002658FC" w:rsidRPr="00183499" w:rsidRDefault="002658FC" w:rsidP="002658FC">
            <w:pPr>
              <w:rPr>
                <w:rFonts w:asciiTheme="majorHAnsi" w:hAnsiTheme="majorHAnsi" w:cstheme="majorHAnsi"/>
                <w:strike/>
                <w:color w:val="000000" w:themeColor="text1"/>
                <w:sz w:val="18"/>
                <w:szCs w:val="18"/>
              </w:rPr>
            </w:pPr>
            <w:r w:rsidRPr="0040387B">
              <w:rPr>
                <w:rFonts w:cs="Arial"/>
                <w:color w:val="000000" w:themeColor="text1"/>
                <w:szCs w:val="18"/>
                <w:lang w:val="en-US"/>
              </w:rPr>
              <w:t>8. Maximum number of NZP CSI-RS resources in one NZP CSI-RS resource set associated with multi-TRP CJT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DE1D0" w14:textId="6676446C" w:rsidR="002658FC" w:rsidRPr="000E4F60" w:rsidRDefault="002658FC" w:rsidP="002658FC">
            <w:pPr>
              <w:pStyle w:val="TAL"/>
              <w:rPr>
                <w:rFonts w:asciiTheme="majorHAnsi" w:eastAsia="MS Mincho" w:hAnsiTheme="majorHAnsi" w:cstheme="majorHAnsi"/>
                <w:color w:val="000000" w:themeColor="text1"/>
                <w:szCs w:val="18"/>
                <w:lang w:eastAsia="ja-JP"/>
              </w:rPr>
            </w:pPr>
            <w:del w:id="37" w:author="Kathiravetpillai Sivanesan (Nokia)" w:date="2024-01-10T21:56:00Z">
              <w:r w:rsidRPr="00450020" w:rsidDel="00816BF5">
                <w:rPr>
                  <w:rFonts w:cs="Arial"/>
                  <w:color w:val="000000" w:themeColor="text1"/>
                  <w:szCs w:val="18"/>
                  <w:lang w:eastAsia="zh-CN"/>
                </w:rPr>
                <w:delText>[</w:delText>
              </w:r>
            </w:del>
            <w:r w:rsidRPr="00450020">
              <w:rPr>
                <w:rFonts w:cs="Arial"/>
                <w:color w:val="000000" w:themeColor="text1"/>
                <w:szCs w:val="18"/>
                <w:lang w:eastAsia="zh-CN"/>
              </w:rPr>
              <w:t>2-35</w:t>
            </w:r>
            <w:del w:id="38" w:author="Kathiravetpillai Sivanesan (Nokia)" w:date="2024-01-10T21:57:00Z">
              <w:r w:rsidRPr="0040387B" w:rsidDel="00816BF5">
                <w:rPr>
                  <w:rFonts w:cs="Arial"/>
                  <w:color w:val="000000" w:themeColor="text1"/>
                  <w:szCs w:val="18"/>
                  <w:highlight w:val="yellow"/>
                  <w:lang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CD4B0" w14:textId="7C834C01" w:rsidR="002658FC" w:rsidRPr="00357361" w:rsidRDefault="002658FC" w:rsidP="002658F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81B8A" w14:textId="466181A3"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14A52812" w14:textId="55B419EE" w:rsidR="002658FC" w:rsidRPr="000E4F60" w:rsidRDefault="002658FC" w:rsidP="002658F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Mode 2 for Rel-17-based CJT type-II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EF117" w14:textId="19B6936B" w:rsidR="002658FC" w:rsidRPr="000E4F60" w:rsidRDefault="002658FC" w:rsidP="002658F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 and</w:t>
            </w:r>
            <w:r w:rsidRPr="0040387B">
              <w:rPr>
                <w:rFonts w:cs="Arial"/>
                <w:color w:val="000000" w:themeColor="text1"/>
                <w:szCs w:val="18"/>
                <w:lang w:eastAsia="zh-CN"/>
              </w:rPr>
              <w:br/>
              <w:t xml:space="preserve">Per BC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73BBD3" w14:textId="47325B87"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5788" w14:textId="553FE52A"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7F9FD9FD" w14:textId="4017BF3C"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62EC"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4 candidate values:</w:t>
            </w:r>
          </w:p>
          <w:p w14:paraId="7875D338"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a) {4, 8, 12, 16, 24, 32}</w:t>
            </w:r>
          </w:p>
          <w:p w14:paraId="5B35033A"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b) {2,3,4 … 64}</w:t>
            </w:r>
          </w:p>
          <w:p w14:paraId="1BC9B9E4"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 {4, …, 256}</w:t>
            </w:r>
          </w:p>
          <w:p w14:paraId="24ED0FEF" w14:textId="77777777" w:rsidR="002658FC" w:rsidRPr="0040387B" w:rsidRDefault="002658FC" w:rsidP="002658FC">
            <w:pPr>
              <w:pStyle w:val="TAL"/>
              <w:rPr>
                <w:rFonts w:cs="Arial"/>
                <w:color w:val="000000" w:themeColor="text1"/>
                <w:szCs w:val="18"/>
              </w:rPr>
            </w:pPr>
          </w:p>
          <w:p w14:paraId="35890ED4"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7 candidate values: {1, 1.5, 2}</w:t>
            </w:r>
          </w:p>
          <w:p w14:paraId="660AAE09" w14:textId="77777777" w:rsidR="002658FC" w:rsidRPr="0040387B" w:rsidRDefault="002658FC" w:rsidP="002658FC">
            <w:pPr>
              <w:pStyle w:val="TAL"/>
              <w:rPr>
                <w:rFonts w:cs="Arial"/>
                <w:color w:val="000000" w:themeColor="text1"/>
                <w:szCs w:val="18"/>
              </w:rPr>
            </w:pPr>
          </w:p>
          <w:p w14:paraId="42C3730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Component 8 candidate values: {2,3,4}</w:t>
            </w:r>
          </w:p>
          <w:p w14:paraId="5F1F97C5" w14:textId="77777777" w:rsidR="002658FC" w:rsidRPr="0040387B" w:rsidRDefault="002658FC" w:rsidP="002658FC">
            <w:pPr>
              <w:pStyle w:val="TAL"/>
              <w:rPr>
                <w:rFonts w:cs="Arial"/>
                <w:color w:val="000000" w:themeColor="text1"/>
                <w:szCs w:val="18"/>
              </w:rPr>
            </w:pPr>
          </w:p>
          <w:p w14:paraId="5A0E596D"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 xml:space="preserve">Note: </w:t>
            </w:r>
          </w:p>
          <w:p w14:paraId="738983E9"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 xml:space="preserve">When NTRP=1 TRP is configured, OCPU =1. </w:t>
            </w:r>
          </w:p>
          <w:p w14:paraId="7D966F43"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When NTRP&gt;1 TRPS are configured, OCPU = ceil(X * NTRP)</w:t>
            </w:r>
          </w:p>
          <w:p w14:paraId="0F3753A8" w14:textId="77777777" w:rsidR="002658FC" w:rsidRPr="0040387B" w:rsidRDefault="002658FC" w:rsidP="002658FC">
            <w:pPr>
              <w:pStyle w:val="TAL"/>
              <w:rPr>
                <w:rFonts w:cs="Arial"/>
                <w:color w:val="000000" w:themeColor="text1"/>
                <w:szCs w:val="18"/>
              </w:rPr>
            </w:pPr>
          </w:p>
          <w:p w14:paraId="58910050" w14:textId="77777777" w:rsidR="002658FC" w:rsidRPr="0040387B" w:rsidRDefault="002658FC" w:rsidP="002658FC">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4DC5E450" w14:textId="77777777" w:rsidR="002658FC" w:rsidRPr="0040387B" w:rsidRDefault="002658FC" w:rsidP="002658FC">
            <w:pPr>
              <w:pStyle w:val="TAL"/>
              <w:rPr>
                <w:rFonts w:cs="Arial"/>
                <w:color w:val="000000" w:themeColor="text1"/>
                <w:szCs w:val="18"/>
              </w:rPr>
            </w:pPr>
          </w:p>
          <w:p w14:paraId="327ABA18" w14:textId="3BD4B671" w:rsidR="002658FC" w:rsidRPr="000E4F60" w:rsidRDefault="002658FC" w:rsidP="002658FC">
            <w:pPr>
              <w:pStyle w:val="TAL"/>
              <w:rPr>
                <w:rFonts w:asciiTheme="majorHAnsi" w:hAnsiTheme="majorHAnsi" w:cstheme="majorHAnsi"/>
                <w:color w:val="000000" w:themeColor="text1"/>
                <w:szCs w:val="18"/>
              </w:rPr>
            </w:pPr>
            <w:r w:rsidRPr="0040387B">
              <w:rPr>
                <w:rFonts w:cs="Arial"/>
                <w:color w:val="000000" w:themeColor="text1"/>
                <w:szCs w:val="18"/>
              </w:rPr>
              <w:t xml:space="preserve">Note: A UE that supports CSI enhancement for </w:t>
            </w:r>
            <w:proofErr w:type="spellStart"/>
            <w:r w:rsidRPr="0040387B">
              <w:rPr>
                <w:rFonts w:cs="Arial"/>
                <w:color w:val="000000" w:themeColor="text1"/>
                <w:szCs w:val="18"/>
              </w:rPr>
              <w:t>Rel</w:t>
            </w:r>
            <w:proofErr w:type="spellEnd"/>
            <w:r w:rsidRPr="0040387B">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F5E0" w14:textId="2DAFFA69" w:rsidR="002658FC" w:rsidRPr="00357361" w:rsidRDefault="002658FC" w:rsidP="002658FC">
            <w:pPr>
              <w:pStyle w:val="TAL"/>
              <w:rPr>
                <w:rFonts w:asciiTheme="majorHAnsi" w:hAnsiTheme="majorHAnsi" w:cstheme="majorHAnsi"/>
                <w:color w:val="0070C0"/>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bl>
    <w:p w14:paraId="7FDD2261" w14:textId="05AF0A9F" w:rsidR="007F4584" w:rsidRDefault="007F4584" w:rsidP="00FE4290"/>
    <w:p w14:paraId="11152313" w14:textId="77777777" w:rsidR="00001281" w:rsidRPr="00B35066" w:rsidRDefault="00001281" w:rsidP="00001281">
      <w:pPr>
        <w:rPr>
          <w:sz w:val="24"/>
          <w:szCs w:val="24"/>
        </w:rPr>
      </w:pPr>
    </w:p>
    <w:p w14:paraId="181348E0" w14:textId="77777777" w:rsidR="00664C84" w:rsidRPr="003D37B9" w:rsidRDefault="00664C84" w:rsidP="00664C84">
      <w:pPr>
        <w:ind w:left="284" w:hanging="284"/>
        <w:rPr>
          <w:rFonts w:cs="Times"/>
          <w:b/>
          <w:bCs/>
          <w:sz w:val="24"/>
          <w:szCs w:val="24"/>
        </w:rPr>
      </w:pPr>
      <w:r>
        <w:rPr>
          <w:rFonts w:cs="Times"/>
          <w:b/>
          <w:bCs/>
          <w:sz w:val="24"/>
          <w:szCs w:val="24"/>
        </w:rPr>
        <w:t>CSI</w:t>
      </w:r>
      <w:r w:rsidRPr="003D37B9">
        <w:rPr>
          <w:rFonts w:cs="Times"/>
          <w:b/>
          <w:bCs/>
          <w:sz w:val="24"/>
          <w:szCs w:val="24"/>
        </w:rPr>
        <w:t>-Doppler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826"/>
        <w:gridCol w:w="1950"/>
        <w:gridCol w:w="2187"/>
        <w:gridCol w:w="1180"/>
        <w:gridCol w:w="1231"/>
        <w:gridCol w:w="1182"/>
        <w:gridCol w:w="1658"/>
        <w:gridCol w:w="1316"/>
        <w:gridCol w:w="1182"/>
        <w:gridCol w:w="1364"/>
        <w:gridCol w:w="1533"/>
        <w:gridCol w:w="2276"/>
        <w:gridCol w:w="1247"/>
      </w:tblGrid>
      <w:tr w:rsidR="00BE2779" w:rsidRPr="00357361" w14:paraId="3604569B"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E227F" w14:textId="607F2573" w:rsidR="00BE2779" w:rsidRPr="0040387B" w:rsidRDefault="00BE2779" w:rsidP="00BE2779">
            <w:pPr>
              <w:pStyle w:val="TAL"/>
              <w:rPr>
                <w:rFonts w:cs="Arial"/>
                <w:color w:val="000000" w:themeColor="text1"/>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24E2893" w14:textId="11B82564" w:rsidR="00BE2779" w:rsidRPr="0040387B" w:rsidRDefault="00BE2779" w:rsidP="00BE2779">
            <w:pPr>
              <w:pStyle w:val="TAL"/>
              <w:rPr>
                <w:rFonts w:cs="Arial"/>
                <w:color w:val="000000" w:themeColor="text1"/>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7738FC" w14:textId="3937189E" w:rsidR="00BE2779" w:rsidRPr="0040387B" w:rsidRDefault="00BE2779" w:rsidP="00BE2779">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2187" w:type="dxa"/>
            <w:tcBorders>
              <w:top w:val="single" w:sz="4" w:space="0" w:color="auto"/>
              <w:left w:val="single" w:sz="4" w:space="0" w:color="auto"/>
              <w:bottom w:val="single" w:sz="4" w:space="0" w:color="auto"/>
              <w:right w:val="single" w:sz="4" w:space="0" w:color="auto"/>
            </w:tcBorders>
            <w:shd w:val="clear" w:color="auto" w:fill="auto"/>
          </w:tcPr>
          <w:p w14:paraId="07D2147C" w14:textId="77777777" w:rsidR="00BE2779" w:rsidRPr="0040387B" w:rsidRDefault="00BE2779" w:rsidP="00BE2779">
            <w:pPr>
              <w:pStyle w:val="TAH"/>
              <w:jc w:val="left"/>
              <w:rPr>
                <w:rFonts w:cs="Arial"/>
                <w:b w:val="0"/>
                <w:color w:val="000000" w:themeColor="text1"/>
                <w:szCs w:val="18"/>
                <w:lang w:val="en-US" w:eastAsia="zh-CN"/>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16892F8" w14:textId="1DDCC325" w:rsidR="00BE2779" w:rsidRPr="0040387B" w:rsidRDefault="00BE2779" w:rsidP="00BE2779">
            <w:pPr>
              <w:pStyle w:val="TAL"/>
              <w:rPr>
                <w:rFonts w:cs="Arial"/>
                <w:color w:val="000000" w:themeColor="text1"/>
                <w:szCs w:val="18"/>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3DAF73B" w14:textId="78A6461D" w:rsidR="00BE2779" w:rsidRPr="0040387B" w:rsidRDefault="00BE2779" w:rsidP="00BE2779">
            <w:pPr>
              <w:pStyle w:val="TAL"/>
              <w:rPr>
                <w:rFonts w:cs="Arial"/>
                <w:color w:val="000000" w:themeColor="text1"/>
                <w:szCs w:val="18"/>
                <w:lang w:eastAsia="zh-CN"/>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424B62AF" w14:textId="738962F5" w:rsidR="00BE2779" w:rsidRPr="0040387B" w:rsidRDefault="00BE2779" w:rsidP="00BE2779">
            <w:pPr>
              <w:pStyle w:val="TAL"/>
              <w:rPr>
                <w:rFonts w:cs="Arial"/>
                <w:color w:val="000000" w:themeColor="text1"/>
                <w:szCs w:val="18"/>
                <w:lang w:eastAsia="zh-CN"/>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61159BA7" w14:textId="676A4942" w:rsidR="00BE2779" w:rsidRPr="0040387B" w:rsidRDefault="00BE2779" w:rsidP="00BE2779">
            <w:pPr>
              <w:pStyle w:val="TAL"/>
              <w:rPr>
                <w:rFonts w:cs="Arial"/>
                <w:color w:val="000000" w:themeColor="text1"/>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15014BD5" w14:textId="42CA56A1" w:rsidR="00BE2779" w:rsidRPr="0040387B" w:rsidRDefault="00BE2779" w:rsidP="00BE2779">
            <w:pPr>
              <w:pStyle w:val="TAL"/>
              <w:rPr>
                <w:rFonts w:cs="Arial"/>
                <w:color w:val="000000" w:themeColor="text1"/>
                <w:szCs w:val="18"/>
                <w:lang w:eastAsia="zh-CN"/>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DC6EF03" w14:textId="4C7F180C" w:rsidR="00BE2779" w:rsidRPr="0040387B" w:rsidRDefault="00BE2779" w:rsidP="00BE2779">
            <w:pPr>
              <w:pStyle w:val="TAL"/>
              <w:rPr>
                <w:rFonts w:cs="Arial"/>
                <w:color w:val="000000" w:themeColor="text1"/>
                <w:szCs w:val="18"/>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3CC2E9E" w14:textId="66EDD130" w:rsidR="00BE2779" w:rsidRPr="0040387B" w:rsidRDefault="00BE2779" w:rsidP="00BE2779">
            <w:pPr>
              <w:pStyle w:val="TAL"/>
              <w:rPr>
                <w:rFonts w:cs="Arial"/>
                <w:color w:val="000000" w:themeColor="text1"/>
                <w:szCs w:val="18"/>
                <w:lang w:eastAsia="zh-CN"/>
              </w:rPr>
            </w:pP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B2525DC" w14:textId="4A602EBC" w:rsidR="00BE2779" w:rsidRPr="0040387B" w:rsidRDefault="00BE2779" w:rsidP="00BE2779">
            <w:pPr>
              <w:pStyle w:val="TAL"/>
              <w:rPr>
                <w:rFonts w:cs="Arial"/>
                <w:color w:val="000000" w:themeColor="text1"/>
                <w:szCs w:val="18"/>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tcPr>
          <w:p w14:paraId="6B2A472E" w14:textId="77777777" w:rsidR="00BE2779" w:rsidRPr="00C82B88" w:rsidRDefault="00BE2779" w:rsidP="00BE2779">
            <w:pPr>
              <w:pStyle w:val="TAL"/>
              <w:rPr>
                <w:rFonts w:asciiTheme="majorHAnsi" w:hAnsiTheme="majorHAnsi" w:cstheme="majorHAnsi"/>
                <w:color w:val="000000" w:themeColor="text1"/>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FF99CE1" w14:textId="2933FC3B" w:rsidR="00BE2779" w:rsidRPr="0040387B" w:rsidRDefault="00BE2779" w:rsidP="00BE2779">
            <w:pPr>
              <w:pStyle w:val="TAL"/>
              <w:rPr>
                <w:rFonts w:cs="Arial"/>
                <w:color w:val="000000" w:themeColor="text1"/>
                <w:szCs w:val="18"/>
                <w:lang w:eastAsia="zh-CN"/>
              </w:rPr>
            </w:pPr>
          </w:p>
        </w:tc>
      </w:tr>
    </w:tbl>
    <w:p w14:paraId="22F2380E" w14:textId="77777777" w:rsidR="00664C84" w:rsidRDefault="00664C84" w:rsidP="00664C84"/>
    <w:p w14:paraId="256492F1" w14:textId="77777777" w:rsidR="00001281" w:rsidRDefault="00001281" w:rsidP="00FE4290"/>
    <w:p w14:paraId="2C0FFB74" w14:textId="77777777" w:rsidR="00664C84" w:rsidRDefault="00664C84" w:rsidP="00FE4290"/>
    <w:p w14:paraId="1724E666" w14:textId="77777777" w:rsidR="00664C84" w:rsidRDefault="00664C84" w:rsidP="00FE4290"/>
    <w:p w14:paraId="5C085800" w14:textId="77777777" w:rsidR="00664C84" w:rsidRPr="00982770" w:rsidRDefault="00664C84" w:rsidP="00664C84">
      <w:pPr>
        <w:rPr>
          <w:b/>
          <w:bCs/>
          <w:sz w:val="24"/>
          <w:szCs w:val="24"/>
        </w:rPr>
      </w:pPr>
      <w:r w:rsidRPr="00982770">
        <w:rPr>
          <w:b/>
          <w:bCs/>
          <w:sz w:val="24"/>
          <w:szCs w:val="24"/>
        </w:rPr>
        <w:t>CSI-TDCP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477"/>
        <w:gridCol w:w="2109"/>
        <w:gridCol w:w="2144"/>
        <w:gridCol w:w="1145"/>
        <w:gridCol w:w="1146"/>
        <w:gridCol w:w="1146"/>
        <w:gridCol w:w="1536"/>
        <w:gridCol w:w="1273"/>
        <w:gridCol w:w="781"/>
        <w:gridCol w:w="841"/>
        <w:gridCol w:w="2989"/>
        <w:gridCol w:w="2393"/>
        <w:gridCol w:w="1152"/>
      </w:tblGrid>
      <w:tr w:rsidR="00BE2779" w:rsidRPr="00C82B88" w14:paraId="6A34BDC7"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4DFDA" w14:textId="489781AF" w:rsidR="00BE2779" w:rsidRPr="00CB4BD6" w:rsidRDefault="00BE2779" w:rsidP="00BE2779">
            <w:pPr>
              <w:pStyle w:val="TAL"/>
              <w:rPr>
                <w:rFonts w:asciiTheme="majorHAnsi" w:hAnsiTheme="majorHAnsi" w:cstheme="majorHAnsi"/>
                <w:color w:val="000000" w:themeColor="text1"/>
                <w:szCs w:val="18"/>
                <w:lang w:val="pt-BR"/>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7E97" w14:textId="5C189246" w:rsidR="00BE2779" w:rsidRPr="00C82B88" w:rsidRDefault="00BE2779" w:rsidP="00BE2779">
            <w:pPr>
              <w:pStyle w:val="TAL"/>
              <w:rPr>
                <w:rFonts w:asciiTheme="majorHAnsi" w:eastAsia="MS Mincho" w:hAnsiTheme="majorHAnsi" w:cstheme="majorHAnsi"/>
                <w:color w:val="000000" w:themeColor="text1"/>
                <w:szCs w:val="18"/>
              </w:rPr>
            </w:pPr>
            <w:r w:rsidRPr="0040387B">
              <w:rPr>
                <w:rFonts w:cs="Arial"/>
                <w:color w:val="000000" w:themeColor="text1"/>
                <w:szCs w:val="18"/>
              </w:rPr>
              <w:t>40-3-3-1</w:t>
            </w:r>
          </w:p>
        </w:tc>
        <w:tc>
          <w:tcPr>
            <w:tcW w:w="2109" w:type="dxa"/>
            <w:tcBorders>
              <w:top w:val="single" w:sz="4" w:space="0" w:color="auto"/>
              <w:left w:val="single" w:sz="4" w:space="0" w:color="auto"/>
              <w:bottom w:val="single" w:sz="4" w:space="0" w:color="auto"/>
              <w:right w:val="single" w:sz="4" w:space="0" w:color="auto"/>
            </w:tcBorders>
            <w:shd w:val="clear" w:color="auto" w:fill="auto"/>
          </w:tcPr>
          <w:p w14:paraId="3081633D" w14:textId="4E957770" w:rsidR="00BE2779" w:rsidRPr="00C82B88" w:rsidRDefault="00BE2779" w:rsidP="00BE2779">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3334328A" w14:textId="77777777" w:rsidR="00BE2779" w:rsidRPr="0040387B" w:rsidRDefault="00BE2779" w:rsidP="00BE2779">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7483A921" w14:textId="77777777" w:rsidR="00BE2779" w:rsidRPr="0040387B" w:rsidRDefault="00BE2779" w:rsidP="00BE2779">
            <w:pPr>
              <w:rPr>
                <w:rFonts w:ascii="Arial" w:hAnsi="Arial" w:cs="Arial"/>
                <w:color w:val="000000" w:themeColor="text1"/>
                <w:sz w:val="18"/>
                <w:szCs w:val="18"/>
              </w:rPr>
            </w:pPr>
            <w:r w:rsidRPr="0040387B">
              <w:rPr>
                <w:rFonts w:ascii="Arial" w:hAnsi="Arial" w:cs="Arial"/>
                <w:color w:val="000000" w:themeColor="text1"/>
                <w:sz w:val="18"/>
                <w:szCs w:val="18"/>
              </w:rPr>
              <w:t>4. Value of X for CPU occupation (O</w:t>
            </w:r>
            <w:r w:rsidRPr="0040387B">
              <w:rPr>
                <w:rFonts w:ascii="Arial" w:hAnsi="Arial" w:cs="Arial"/>
                <w:color w:val="000000" w:themeColor="text1"/>
                <w:sz w:val="18"/>
                <w:szCs w:val="18"/>
                <w:vertAlign w:val="subscript"/>
              </w:rPr>
              <w:t>CPU</w:t>
            </w:r>
            <w:r w:rsidRPr="0040387B">
              <w:rPr>
                <w:rFonts w:ascii="Arial" w:hAnsi="Arial" w:cs="Arial"/>
                <w:color w:val="000000" w:themeColor="text1"/>
                <w:sz w:val="18"/>
                <w:szCs w:val="18"/>
              </w:rPr>
              <w:t>=(Y+1).X)</w:t>
            </w:r>
          </w:p>
          <w:p w14:paraId="79FC3E63" w14:textId="77777777" w:rsidR="00BE2779" w:rsidRPr="0040387B" w:rsidRDefault="00BE2779" w:rsidP="00BE2779">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6EC8E2B7" w14:textId="4F586FA7" w:rsidR="00BE2779" w:rsidRPr="00C82B88"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6. Maximum number of simultaneously active CSI-RS resources for TDCP across all CCs</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BAE723B" w14:textId="315C2775" w:rsidR="00BE2779" w:rsidRPr="00C82B88" w:rsidRDefault="00BE2779" w:rsidP="00BE2779">
            <w:pPr>
              <w:pStyle w:val="TAL"/>
              <w:rPr>
                <w:rFonts w:asciiTheme="majorHAnsi" w:eastAsia="MS Mincho" w:hAnsiTheme="majorHAnsi" w:cstheme="majorHAnsi"/>
                <w:color w:val="000000" w:themeColor="text1"/>
                <w:szCs w:val="18"/>
                <w:lang w:eastAsia="ja-JP"/>
              </w:rPr>
            </w:pPr>
            <w:del w:id="39" w:author="Kathiravetpillai Sivanesan (Nokia)" w:date="2024-01-10T21:58:00Z">
              <w:r w:rsidRPr="00450020" w:rsidDel="00D85D59">
                <w:rPr>
                  <w:rFonts w:eastAsia="MS Mincho" w:cs="Arial"/>
                  <w:color w:val="000000" w:themeColor="text1"/>
                  <w:szCs w:val="18"/>
                  <w:lang w:val="en-US"/>
                </w:rPr>
                <w:delText>[</w:delText>
              </w:r>
            </w:del>
            <w:r w:rsidRPr="00450020">
              <w:rPr>
                <w:rFonts w:eastAsia="MS Mincho" w:cs="Arial"/>
                <w:color w:val="000000" w:themeColor="text1"/>
                <w:szCs w:val="18"/>
                <w:lang w:val="en-US"/>
              </w:rPr>
              <w:t>2-35</w:t>
            </w:r>
            <w:del w:id="40" w:author="Kathiravetpillai Sivanesan (Nokia)" w:date="2024-01-10T21:58:00Z">
              <w:r w:rsidRPr="0040387B" w:rsidDel="00D85D59">
                <w:rPr>
                  <w:rFonts w:eastAsia="MS Mincho" w:cs="Arial"/>
                  <w:color w:val="000000" w:themeColor="text1"/>
                  <w:szCs w:val="18"/>
                  <w:highlight w:val="yellow"/>
                  <w:lang w:val="en-US"/>
                </w:rPr>
                <w:delText>]</w:delText>
              </w:r>
            </w:del>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60FCB3" w14:textId="5790C046" w:rsidR="00BE2779" w:rsidRPr="00357361"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9CB52DE" w14:textId="494F9350"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536" w:type="dxa"/>
            <w:tcBorders>
              <w:top w:val="single" w:sz="4" w:space="0" w:color="auto"/>
              <w:left w:val="single" w:sz="4" w:space="0" w:color="auto"/>
              <w:bottom w:val="single" w:sz="4" w:space="0" w:color="auto"/>
              <w:right w:val="single" w:sz="4" w:space="0" w:color="auto"/>
            </w:tcBorders>
            <w:shd w:val="clear" w:color="auto" w:fill="auto"/>
          </w:tcPr>
          <w:p w14:paraId="1836E172" w14:textId="20F761B4" w:rsidR="00BE2779" w:rsidRPr="00357361" w:rsidRDefault="00BE2779" w:rsidP="00BE2779">
            <w:pPr>
              <w:pStyle w:val="TAL"/>
              <w:rPr>
                <w:rFonts w:asciiTheme="majorHAnsi" w:hAnsiTheme="majorHAnsi" w:cstheme="majorHAnsi"/>
                <w:color w:val="0070C0"/>
                <w:szCs w:val="18"/>
                <w:lang w:val="en-US" w:eastAsia="zh-CN"/>
              </w:rPr>
            </w:pPr>
            <w:r w:rsidRPr="0040387B">
              <w:rPr>
                <w:rFonts w:cs="Arial"/>
                <w:iCs/>
                <w:color w:val="000000" w:themeColor="text1"/>
                <w:szCs w:val="18"/>
                <w:lang w:val="en-US" w:eastAsia="zh-CN"/>
              </w:rPr>
              <w:t>Time Domain Channel Properties report is not supported</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73A13E" w14:textId="7CDB6709" w:rsidR="00BE2779" w:rsidRPr="00357361"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 and Per BC</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4AFD7E4C" w14:textId="27182A4D"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79E2FAFA" w14:textId="6FB519BE"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3C35311" w14:textId="2E2A169E"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7AE43E7" w14:textId="77777777" w:rsidR="00BE2779" w:rsidRDefault="00BE2779" w:rsidP="00BE2779">
            <w:pPr>
              <w:pStyle w:val="TAL"/>
              <w:rPr>
                <w:ins w:id="41" w:author="Kathiravetpillai Sivanesan (Nokia)" w:date="2024-02-07T14:19:00Z"/>
                <w:rFonts w:cs="Arial"/>
                <w:color w:val="000000" w:themeColor="text1"/>
                <w:szCs w:val="18"/>
                <w:lang w:val="en-US"/>
              </w:rPr>
            </w:pPr>
            <w:r w:rsidRPr="0040387B">
              <w:rPr>
                <w:rFonts w:cs="Arial"/>
                <w:color w:val="000000" w:themeColor="text1"/>
                <w:szCs w:val="18"/>
                <w:lang w:val="en-US"/>
              </w:rPr>
              <w:t>Note: counting of simultaneously active CSI-RS resources follows existing specification TS38.214</w:t>
            </w:r>
          </w:p>
          <w:p w14:paraId="4EA47077" w14:textId="77777777" w:rsidR="00A64917" w:rsidRDefault="00A64917" w:rsidP="00BE2779">
            <w:pPr>
              <w:pStyle w:val="TAL"/>
              <w:rPr>
                <w:ins w:id="42" w:author="Kathiravetpillai Sivanesan (Nokia)" w:date="2024-02-07T14:19:00Z"/>
                <w:rFonts w:cs="Arial"/>
                <w:color w:val="000000" w:themeColor="text1"/>
                <w:szCs w:val="18"/>
              </w:rPr>
            </w:pPr>
          </w:p>
          <w:p w14:paraId="77495BC0" w14:textId="77777777" w:rsidR="00A64917" w:rsidRPr="00A64917" w:rsidRDefault="00A64917" w:rsidP="00A64917">
            <w:pPr>
              <w:rPr>
                <w:ins w:id="43" w:author="Kathiravetpillai Sivanesan (Nokia)" w:date="2024-02-07T14:20:00Z"/>
                <w:rFonts w:asciiTheme="majorHAnsi" w:hAnsiTheme="majorHAnsi" w:cstheme="majorHAnsi"/>
                <w:color w:val="0070C0"/>
                <w:sz w:val="18"/>
                <w:szCs w:val="18"/>
              </w:rPr>
            </w:pPr>
            <w:ins w:id="44" w:author="Kathiravetpillai Sivanesan (Nokia)" w:date="2024-02-07T14:20:00Z">
              <w:r w:rsidRPr="00A64917">
                <w:rPr>
                  <w:rFonts w:asciiTheme="majorHAnsi" w:hAnsiTheme="majorHAnsi" w:cstheme="majorHAnsi"/>
                  <w:color w:val="0070C0"/>
                  <w:sz w:val="18"/>
                  <w:szCs w:val="18"/>
                </w:rPr>
                <w:t>Component 4 Candidate values  for X: {1,2}</w:t>
              </w:r>
            </w:ins>
          </w:p>
          <w:p w14:paraId="31A5F53D" w14:textId="77777777" w:rsidR="00A64917" w:rsidRPr="00EB7031" w:rsidRDefault="00A64917" w:rsidP="00A64917">
            <w:pPr>
              <w:pStyle w:val="TAL"/>
              <w:rPr>
                <w:ins w:id="45" w:author="Kathiravetpillai Sivanesan (Nokia)" w:date="2024-02-07T14:20:00Z"/>
                <w:rFonts w:cs="Arial"/>
                <w:color w:val="0070C0"/>
                <w:szCs w:val="18"/>
              </w:rPr>
            </w:pPr>
            <w:ins w:id="46" w:author="Kathiravetpillai Sivanesan (Nokia)" w:date="2024-02-07T14:20:00Z">
              <w:r>
                <w:rPr>
                  <w:rFonts w:asciiTheme="majorHAnsi" w:hAnsiTheme="majorHAnsi" w:cstheme="majorHAnsi"/>
                  <w:color w:val="0070C0"/>
                  <w:szCs w:val="18"/>
                </w:rPr>
                <w:t>Component 6, candidate values</w:t>
              </w:r>
              <w:r w:rsidRPr="008958D6">
                <w:rPr>
                  <w:rFonts w:asciiTheme="majorHAnsi" w:hAnsiTheme="majorHAnsi" w:cstheme="majorHAnsi"/>
                  <w:color w:val="0070C0"/>
                  <w:szCs w:val="18"/>
                </w:rPr>
                <w:t xml:space="preserve"> </w:t>
              </w:r>
              <w:r w:rsidRPr="00EB7031">
                <w:rPr>
                  <w:rFonts w:cs="Arial"/>
                  <w:color w:val="0070C0"/>
                  <w:szCs w:val="18"/>
                </w:rPr>
                <w:t>{5,</w:t>
              </w:r>
            </w:ins>
          </w:p>
          <w:p w14:paraId="46BDEAB2" w14:textId="77777777" w:rsidR="00A64917" w:rsidRPr="00EB7031" w:rsidRDefault="00A64917" w:rsidP="00A64917">
            <w:pPr>
              <w:pStyle w:val="TAL"/>
              <w:rPr>
                <w:ins w:id="47" w:author="Kathiravetpillai Sivanesan (Nokia)" w:date="2024-02-07T14:20:00Z"/>
                <w:rFonts w:cs="Arial"/>
                <w:color w:val="0070C0"/>
                <w:szCs w:val="18"/>
              </w:rPr>
            </w:pPr>
            <w:ins w:id="48" w:author="Kathiravetpillai Sivanesan (Nokia)" w:date="2024-02-07T14:20:00Z">
              <w:r w:rsidRPr="00EB7031">
                <w:rPr>
                  <w:rFonts w:cs="Arial"/>
                  <w:color w:val="0070C0"/>
                  <w:szCs w:val="18"/>
                </w:rPr>
                <w:t>6, 7, 8, 9, 10, 12, 14,</w:t>
              </w:r>
            </w:ins>
          </w:p>
          <w:p w14:paraId="7EE177B7" w14:textId="77777777" w:rsidR="00A64917" w:rsidRPr="00EB7031" w:rsidRDefault="00A64917" w:rsidP="00A64917">
            <w:pPr>
              <w:pStyle w:val="TAL"/>
              <w:rPr>
                <w:ins w:id="49" w:author="Kathiravetpillai Sivanesan (Nokia)" w:date="2024-02-07T14:20:00Z"/>
                <w:rFonts w:cs="Arial"/>
                <w:color w:val="0070C0"/>
                <w:szCs w:val="18"/>
              </w:rPr>
            </w:pPr>
            <w:ins w:id="50" w:author="Kathiravetpillai Sivanesan (Nokia)" w:date="2024-02-07T14:20:00Z">
              <w:r w:rsidRPr="00EB7031">
                <w:rPr>
                  <w:rFonts w:cs="Arial"/>
                  <w:color w:val="0070C0"/>
                  <w:szCs w:val="18"/>
                </w:rPr>
                <w:t>16, …, 62, 64}</w:t>
              </w:r>
              <w:r>
                <w:rPr>
                  <w:rFonts w:cs="Arial"/>
                  <w:color w:val="0070C0"/>
                  <w:szCs w:val="18"/>
                </w:rPr>
                <w:t xml:space="preserve"> </w:t>
              </w:r>
              <w:r w:rsidRPr="00EB7031">
                <w:rPr>
                  <w:rFonts w:cs="Arial"/>
                  <w:color w:val="0070C0"/>
                  <w:szCs w:val="18"/>
                </w:rPr>
                <w:t>(includes all even</w:t>
              </w:r>
              <w:r>
                <w:rPr>
                  <w:rFonts w:cs="Arial"/>
                  <w:color w:val="0070C0"/>
                  <w:szCs w:val="18"/>
                </w:rPr>
                <w:t xml:space="preserve"> </w:t>
              </w:r>
              <w:r w:rsidRPr="00EB7031">
                <w:rPr>
                  <w:rFonts w:cs="Arial"/>
                  <w:color w:val="0070C0"/>
                  <w:szCs w:val="18"/>
                </w:rPr>
                <w:t>numbers between 16</w:t>
              </w:r>
            </w:ins>
          </w:p>
          <w:p w14:paraId="47566B99" w14:textId="2ABAAB81" w:rsidR="00A64917" w:rsidRPr="00357361" w:rsidRDefault="00A64917" w:rsidP="00A64917">
            <w:pPr>
              <w:pStyle w:val="TAL"/>
              <w:rPr>
                <w:rFonts w:asciiTheme="majorHAnsi" w:hAnsiTheme="majorHAnsi" w:cstheme="majorHAnsi"/>
                <w:color w:val="0070C0"/>
                <w:szCs w:val="18"/>
              </w:rPr>
            </w:pPr>
            <w:ins w:id="51" w:author="Kathiravetpillai Sivanesan (Nokia)" w:date="2024-02-07T14:20:00Z">
              <w:r w:rsidRPr="00EB7031">
                <w:rPr>
                  <w:rFonts w:cs="Arial"/>
                  <w:color w:val="0070C0"/>
                  <w:szCs w:val="18"/>
                </w:rPr>
                <w:t>and 64)</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96A9DCE" w14:textId="4CECD950"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BE2779" w:rsidRPr="00C82B88" w14:paraId="5ECEE4BB"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2B013" w14:textId="65D7420B" w:rsidR="00BE2779" w:rsidRPr="00CB4BD6" w:rsidRDefault="00BE2779" w:rsidP="00BE2779">
            <w:pPr>
              <w:pStyle w:val="TAL"/>
              <w:rPr>
                <w:rFonts w:asciiTheme="majorHAnsi" w:hAnsiTheme="majorHAnsi" w:cstheme="majorHAnsi"/>
                <w:color w:val="000000" w:themeColor="text1"/>
                <w:szCs w:val="18"/>
                <w:lang w:val="pt-BR"/>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81DA" w14:textId="36D9AEF9" w:rsidR="00BE2779" w:rsidRPr="00C82B88" w:rsidRDefault="00BE2779" w:rsidP="00BE2779">
            <w:pPr>
              <w:pStyle w:val="TAL"/>
              <w:rPr>
                <w:rFonts w:asciiTheme="majorHAnsi" w:eastAsia="MS Mincho" w:hAnsiTheme="majorHAnsi" w:cstheme="majorHAnsi"/>
                <w:color w:val="000000" w:themeColor="text1"/>
                <w:szCs w:val="18"/>
              </w:rPr>
            </w:pPr>
            <w:r w:rsidRPr="0040387B">
              <w:rPr>
                <w:rFonts w:eastAsia="Arial" w:cs="Arial"/>
                <w:color w:val="000000" w:themeColor="text1"/>
                <w:szCs w:val="18"/>
              </w:rPr>
              <w:t>40-3-3-1a</w:t>
            </w:r>
          </w:p>
        </w:tc>
        <w:tc>
          <w:tcPr>
            <w:tcW w:w="2109" w:type="dxa"/>
            <w:tcBorders>
              <w:top w:val="single" w:sz="4" w:space="0" w:color="auto"/>
              <w:left w:val="single" w:sz="4" w:space="0" w:color="auto"/>
              <w:bottom w:val="single" w:sz="4" w:space="0" w:color="auto"/>
              <w:right w:val="single" w:sz="4" w:space="0" w:color="auto"/>
            </w:tcBorders>
            <w:shd w:val="clear" w:color="auto" w:fill="auto"/>
          </w:tcPr>
          <w:p w14:paraId="30673D78" w14:textId="07C4AB96" w:rsidR="00BE2779" w:rsidRPr="00C82B88" w:rsidRDefault="00BE2779" w:rsidP="00BE2779">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Arial" w:hAnsi="Arial" w:cs="Arial"/>
                <w:color w:val="000000" w:themeColor="text1"/>
                <w:sz w:val="18"/>
                <w:szCs w:val="18"/>
              </w:rPr>
              <w:t xml:space="preserve">Supported maximum delay value larger than </w:t>
            </w:r>
            <w:proofErr w:type="spellStart"/>
            <w:r w:rsidRPr="0040387B">
              <w:rPr>
                <w:rFonts w:ascii="Arial" w:eastAsia="Arial" w:hAnsi="Arial" w:cs="Arial"/>
                <w:color w:val="000000" w:themeColor="text1"/>
                <w:sz w:val="18"/>
                <w:szCs w:val="18"/>
              </w:rPr>
              <w:t>D_basic</w:t>
            </w:r>
            <w:proofErr w:type="spellEnd"/>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03AE040F" w14:textId="0FEBFC4C" w:rsidR="00BE2779" w:rsidRPr="00C82B88" w:rsidRDefault="00BE2779" w:rsidP="00BE2779">
            <w:pPr>
              <w:rPr>
                <w:rFonts w:asciiTheme="majorHAnsi" w:hAnsiTheme="majorHAnsi" w:cstheme="majorHAnsi"/>
                <w:color w:val="000000" w:themeColor="text1"/>
                <w:sz w:val="18"/>
                <w:szCs w:val="18"/>
              </w:rPr>
            </w:pPr>
            <w:r w:rsidRPr="0040387B">
              <w:rPr>
                <w:rFonts w:ascii="Arial" w:eastAsia="Arial" w:hAnsi="Arial" w:cs="Arial"/>
                <w:color w:val="000000" w:themeColor="text1"/>
                <w:sz w:val="18"/>
                <w:szCs w:val="18"/>
              </w:rPr>
              <w:t xml:space="preserve">Support of maximum delay value larger than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=1 slot</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5DE5BCC" w14:textId="421C8559" w:rsidR="00BE2779" w:rsidRPr="00C82B88"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lang w:val="en-US"/>
              </w:rPr>
              <w:t>40-3-3-1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E7486F9" w14:textId="076C10BF" w:rsidR="00BE2779" w:rsidRPr="00357361"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76AE927" w14:textId="2921B1A5"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1536" w:type="dxa"/>
            <w:tcBorders>
              <w:top w:val="single" w:sz="4" w:space="0" w:color="auto"/>
              <w:left w:val="single" w:sz="4" w:space="0" w:color="auto"/>
              <w:bottom w:val="single" w:sz="4" w:space="0" w:color="auto"/>
              <w:right w:val="single" w:sz="4" w:space="0" w:color="auto"/>
            </w:tcBorders>
            <w:shd w:val="clear" w:color="auto" w:fill="auto"/>
          </w:tcPr>
          <w:p w14:paraId="3B7F702F" w14:textId="44937809" w:rsidR="00BE2779" w:rsidRPr="00357361" w:rsidRDefault="00BE2779" w:rsidP="00BE2779">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delay value(s) larger than </w:t>
            </w:r>
            <w:proofErr w:type="spellStart"/>
            <w:r w:rsidRPr="0040387B">
              <w:rPr>
                <w:rFonts w:cs="Arial"/>
                <w:color w:val="000000" w:themeColor="text1"/>
                <w:szCs w:val="18"/>
                <w:lang w:val="en-US" w:eastAsia="zh-CN"/>
              </w:rPr>
              <w:t>D_basic</w:t>
            </w:r>
            <w:proofErr w:type="spellEnd"/>
            <w:r w:rsidRPr="0040387B">
              <w:rPr>
                <w:rFonts w:cs="Arial"/>
                <w:color w:val="000000" w:themeColor="text1"/>
                <w:szCs w:val="18"/>
                <w:lang w:val="en-US" w:eastAsia="zh-CN"/>
              </w:rPr>
              <w:t xml:space="preserve"> are not supported</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FF8DF2" w14:textId="42A2D818" w:rsidR="00BE2779" w:rsidRPr="00357361"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lang w:val="en-US" w:eastAsia="zh-CN"/>
              </w:rPr>
              <w:t>Per FS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40F552B5" w14:textId="305F3A14"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1E72C2C5" w14:textId="58AABBF6"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3A6D150" w14:textId="0FA02BF1"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N/A</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5D77CA0" w14:textId="77777777" w:rsidR="00BE2779" w:rsidRPr="0040387B" w:rsidRDefault="00BE2779" w:rsidP="00BE2779">
            <w:pPr>
              <w:pStyle w:val="TAL"/>
              <w:rPr>
                <w:rFonts w:cs="Arial"/>
                <w:color w:val="000000" w:themeColor="text1"/>
                <w:szCs w:val="18"/>
                <w:lang w:val="nl-NL"/>
              </w:rPr>
            </w:pPr>
            <w:r w:rsidRPr="0040387B">
              <w:rPr>
                <w:rFonts w:cs="Arial"/>
                <w:color w:val="000000" w:themeColor="text1"/>
                <w:szCs w:val="18"/>
                <w:lang w:val="nl-NL"/>
              </w:rPr>
              <w:t xml:space="preserve">Candidate </w:t>
            </w:r>
            <w:proofErr w:type="spellStart"/>
            <w:r w:rsidRPr="0040387B">
              <w:rPr>
                <w:rFonts w:cs="Arial"/>
                <w:color w:val="000000" w:themeColor="text1"/>
                <w:szCs w:val="18"/>
                <w:lang w:val="nl-NL"/>
              </w:rPr>
              <w:t>values</w:t>
            </w:r>
            <w:proofErr w:type="spellEnd"/>
            <w:r w:rsidRPr="0040387B">
              <w:rPr>
                <w:rFonts w:cs="Arial"/>
                <w:color w:val="000000" w:themeColor="text1"/>
                <w:szCs w:val="18"/>
                <w:lang w:val="nl-NL"/>
              </w:rPr>
              <w:t xml:space="preserve">: {2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3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4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5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6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10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w:t>
            </w:r>
          </w:p>
          <w:p w14:paraId="21B8CA6C" w14:textId="331DD473" w:rsidR="00BE2779" w:rsidRPr="00357361" w:rsidRDefault="00BE2779" w:rsidP="00BE2779">
            <w:pPr>
              <w:pStyle w:val="TAL"/>
              <w:rPr>
                <w:rFonts w:asciiTheme="majorHAnsi" w:hAnsiTheme="majorHAnsi" w:cstheme="majorHAnsi"/>
                <w:color w:val="0070C0"/>
                <w:szCs w:val="18"/>
              </w:rPr>
            </w:pPr>
            <w:del w:id="52" w:author="Kathiravetpillai Sivanesan (Nokia)" w:date="2024-01-15T09:38:00Z">
              <w:r w:rsidRPr="00450020" w:rsidDel="003C4B63">
                <w:rPr>
                  <w:rFonts w:eastAsia="Yu Mincho" w:cs="Arial"/>
                  <w:color w:val="000000" w:themeColor="text1"/>
                  <w:szCs w:val="18"/>
                </w:rPr>
                <w:delText>[</w:delText>
              </w:r>
            </w:del>
            <w:r w:rsidRPr="00450020">
              <w:rPr>
                <w:rFonts w:eastAsia="Yu Mincho" w:cs="Arial"/>
                <w:color w:val="000000" w:themeColor="text1"/>
                <w:szCs w:val="18"/>
              </w:rPr>
              <w:t>Note: 10 slots is only applicable for SCS &gt;= 30 kHz, and 6 slots is maximum for SCS = 15 kHz</w:t>
            </w:r>
            <w:del w:id="53" w:author="Kathiravetpillai Sivanesan (Nokia)" w:date="2024-01-15T09:39:00Z">
              <w:r w:rsidRPr="0040387B" w:rsidDel="003C4B63">
                <w:rPr>
                  <w:rFonts w:eastAsia="Yu Mincho" w:cs="Arial"/>
                  <w:color w:val="000000" w:themeColor="text1"/>
                  <w:szCs w:val="18"/>
                  <w:highlight w:val="yellow"/>
                </w:rPr>
                <w:delText>]</w:delText>
              </w:r>
            </w:del>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93A5B57" w14:textId="19F6FF99" w:rsidR="00BE2779" w:rsidRPr="00357361" w:rsidRDefault="00BE2779" w:rsidP="00BE2779">
            <w:pPr>
              <w:pStyle w:val="TAL"/>
              <w:rPr>
                <w:rFonts w:asciiTheme="majorHAnsi" w:hAnsiTheme="majorHAnsi" w:cstheme="majorHAnsi"/>
                <w:color w:val="0070C0"/>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B2BED" w:rsidRPr="00C82B88" w14:paraId="54CDB5A0"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6BA98" w14:textId="06D48D72" w:rsidR="00EB2BED" w:rsidRPr="0040387B" w:rsidRDefault="00EB2BED" w:rsidP="00EB2BED">
            <w:pPr>
              <w:pStyle w:val="TAL"/>
              <w:rPr>
                <w:rFonts w:eastAsia="Arial"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13767" w14:textId="23430111" w:rsidR="00EB2BED" w:rsidRPr="0040387B" w:rsidRDefault="00EB2BED" w:rsidP="00EB2BED">
            <w:pPr>
              <w:pStyle w:val="TAL"/>
              <w:rPr>
                <w:rFonts w:eastAsia="Arial" w:cs="Arial"/>
                <w:color w:val="000000" w:themeColor="text1"/>
                <w:szCs w:val="18"/>
              </w:rPr>
            </w:pPr>
            <w:r w:rsidRPr="0040387B">
              <w:rPr>
                <w:rFonts w:eastAsia="Arial" w:cs="Arial"/>
                <w:color w:val="000000" w:themeColor="text1"/>
                <w:szCs w:val="18"/>
              </w:rPr>
              <w:t>40-3-3-5</w:t>
            </w:r>
          </w:p>
        </w:tc>
        <w:tc>
          <w:tcPr>
            <w:tcW w:w="2109" w:type="dxa"/>
            <w:tcBorders>
              <w:top w:val="single" w:sz="4" w:space="0" w:color="auto"/>
              <w:left w:val="single" w:sz="4" w:space="0" w:color="auto"/>
              <w:bottom w:val="single" w:sz="4" w:space="0" w:color="auto"/>
              <w:right w:val="single" w:sz="4" w:space="0" w:color="auto"/>
            </w:tcBorders>
            <w:shd w:val="clear" w:color="auto" w:fill="auto"/>
          </w:tcPr>
          <w:p w14:paraId="5307509F" w14:textId="5C8CBAEC" w:rsidR="00EB2BED" w:rsidRPr="0040387B" w:rsidRDefault="00EB2BED" w:rsidP="00EB2BED">
            <w:pPr>
              <w:pStyle w:val="maintext"/>
              <w:spacing w:line="240" w:lineRule="auto"/>
              <w:ind w:firstLineChars="0" w:firstLine="0"/>
              <w:jc w:val="left"/>
              <w:rPr>
                <w:rFonts w:ascii="Arial" w:eastAsia="Arial" w:hAnsi="Arial" w:cs="Arial"/>
                <w:color w:val="000000" w:themeColor="text1"/>
                <w:sz w:val="18"/>
                <w:szCs w:val="18"/>
              </w:rPr>
            </w:pPr>
            <w:r w:rsidRPr="0040387B">
              <w:rPr>
                <w:rFonts w:ascii="Arial" w:eastAsia="Arial" w:hAnsi="Arial" w:cs="Arial"/>
                <w:color w:val="000000" w:themeColor="text1"/>
                <w:sz w:val="18"/>
                <w:szCs w:val="18"/>
              </w:rPr>
              <w:t>Number of CSI-RS resources for TDCP</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1DEBD018" w14:textId="77777777" w:rsidR="00EB2BED" w:rsidRPr="0040387B" w:rsidRDefault="00EB2BED" w:rsidP="00EB2BED">
            <w:pPr>
              <w:rPr>
                <w:rFonts w:ascii="Arial" w:hAnsi="Arial" w:cs="Arial"/>
                <w:color w:val="000000" w:themeColor="text1"/>
                <w:sz w:val="18"/>
                <w:szCs w:val="18"/>
              </w:rPr>
            </w:pPr>
            <w:r w:rsidRPr="0040387B">
              <w:rPr>
                <w:rFonts w:ascii="Arial" w:hAnsi="Arial" w:cs="Arial"/>
                <w:color w:val="000000" w:themeColor="text1"/>
                <w:sz w:val="18"/>
                <w:szCs w:val="18"/>
              </w:rPr>
              <w:t>1. Maximum number of configured CSI-RS resources for TDCP per CC</w:t>
            </w:r>
          </w:p>
          <w:p w14:paraId="7A9AF2D2" w14:textId="77777777" w:rsidR="00EB2BED" w:rsidRPr="0040387B" w:rsidRDefault="00EB2BED" w:rsidP="00EB2BED">
            <w:pPr>
              <w:rPr>
                <w:rFonts w:ascii="Arial" w:hAnsi="Arial" w:cs="Arial"/>
                <w:color w:val="000000" w:themeColor="text1"/>
                <w:sz w:val="18"/>
                <w:szCs w:val="18"/>
              </w:rPr>
            </w:pPr>
            <w:r w:rsidRPr="0040387B">
              <w:rPr>
                <w:rFonts w:ascii="Arial" w:hAnsi="Arial" w:cs="Arial"/>
                <w:color w:val="000000" w:themeColor="text1"/>
                <w:sz w:val="18"/>
                <w:szCs w:val="18"/>
              </w:rPr>
              <w:t>2. Maximum number of configured CSI-RS resources for TDCP across all CCs</w:t>
            </w:r>
          </w:p>
          <w:p w14:paraId="256254C8" w14:textId="77777777" w:rsidR="00EB2BED" w:rsidRPr="0040387B" w:rsidRDefault="00EB2BED" w:rsidP="00EB2BED">
            <w:pPr>
              <w:rPr>
                <w:rFonts w:ascii="Arial" w:hAnsi="Arial" w:cs="Arial"/>
                <w:color w:val="000000" w:themeColor="text1"/>
                <w:sz w:val="18"/>
                <w:szCs w:val="18"/>
              </w:rPr>
            </w:pPr>
            <w:r w:rsidRPr="0040387B">
              <w:rPr>
                <w:rFonts w:ascii="Arial" w:hAnsi="Arial" w:cs="Arial"/>
                <w:color w:val="000000" w:themeColor="text1"/>
                <w:sz w:val="18"/>
                <w:szCs w:val="18"/>
              </w:rPr>
              <w:t>3. Maximum number of simultaneously active CSI-RS resources for TDCP per CC</w:t>
            </w:r>
          </w:p>
          <w:p w14:paraId="5AACB44F" w14:textId="485B451D" w:rsidR="00EB2BED" w:rsidRPr="0040387B" w:rsidRDefault="00EB2BED" w:rsidP="00EB2BED">
            <w:pPr>
              <w:rPr>
                <w:rFonts w:ascii="Arial" w:eastAsia="Arial" w:hAnsi="Arial" w:cs="Arial"/>
                <w:color w:val="000000" w:themeColor="text1"/>
                <w:sz w:val="18"/>
                <w:szCs w:val="18"/>
              </w:rPr>
            </w:pPr>
            <w:r w:rsidRPr="0040387B">
              <w:rPr>
                <w:rFonts w:ascii="Arial" w:eastAsia="Yu Mincho" w:hAnsi="Arial" w:cs="Arial"/>
                <w:color w:val="000000" w:themeColor="text1"/>
                <w:sz w:val="18"/>
                <w:szCs w:val="18"/>
              </w:rPr>
              <w:t>Note: counting of simultaneously active CSI-RS resources follows existing specification TS38.214</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E8E1EA8" w14:textId="707735CF" w:rsidR="00EB2BED" w:rsidRPr="0040387B" w:rsidRDefault="00EB2BED" w:rsidP="00EB2BED">
            <w:pPr>
              <w:pStyle w:val="TAL"/>
              <w:rPr>
                <w:rFonts w:eastAsia="MS Mincho" w:cs="Arial"/>
                <w:color w:val="000000" w:themeColor="text1"/>
                <w:szCs w:val="18"/>
                <w:lang w:val="en-US"/>
              </w:rPr>
            </w:pPr>
            <w:r w:rsidRPr="0040387B">
              <w:rPr>
                <w:rFonts w:eastAsia="MS Mincho" w:cs="Arial"/>
                <w:color w:val="000000" w:themeColor="text1"/>
                <w:szCs w:val="18"/>
                <w:lang w:val="en-US"/>
              </w:rPr>
              <w:t>40-3-3-1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D3AD259" w14:textId="285842F5"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Yes</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4A46676" w14:textId="5D0D751D"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N/A</w:t>
            </w:r>
          </w:p>
        </w:tc>
        <w:tc>
          <w:tcPr>
            <w:tcW w:w="1536" w:type="dxa"/>
            <w:tcBorders>
              <w:top w:val="single" w:sz="4" w:space="0" w:color="auto"/>
              <w:left w:val="single" w:sz="4" w:space="0" w:color="auto"/>
              <w:bottom w:val="single" w:sz="4" w:space="0" w:color="auto"/>
              <w:right w:val="single" w:sz="4" w:space="0" w:color="auto"/>
            </w:tcBorders>
            <w:shd w:val="clear" w:color="auto" w:fill="auto"/>
          </w:tcPr>
          <w:p w14:paraId="61FBBDAB" w14:textId="6852B7A5" w:rsidR="00EB2BED" w:rsidRPr="0040387B" w:rsidRDefault="00EB2BED" w:rsidP="00EB2BED">
            <w:pPr>
              <w:pStyle w:val="TAL"/>
              <w:rPr>
                <w:rFonts w:cs="Arial"/>
                <w:color w:val="000000" w:themeColor="text1"/>
                <w:szCs w:val="18"/>
                <w:lang w:val="en-US" w:eastAsia="zh-CN"/>
              </w:rPr>
            </w:pPr>
            <w:r w:rsidRPr="0040387B">
              <w:rPr>
                <w:rFonts w:cs="Arial"/>
                <w:color w:val="000000" w:themeColor="text1"/>
                <w:szCs w:val="18"/>
                <w:lang w:val="en-US" w:eastAsia="zh-CN"/>
              </w:rPr>
              <w:t>Number of CSI-RS resources for TDCP is not reported</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82C41" w14:textId="485C142D" w:rsidR="00EB2BED" w:rsidRPr="0040387B" w:rsidRDefault="00EB2BED" w:rsidP="00EB2BED">
            <w:pPr>
              <w:pStyle w:val="TAL"/>
              <w:rPr>
                <w:rFonts w:cs="Arial"/>
                <w:color w:val="000000" w:themeColor="text1"/>
                <w:szCs w:val="18"/>
                <w:lang w:val="en-US" w:eastAsia="zh-CN"/>
              </w:rPr>
            </w:pPr>
            <w:r w:rsidRPr="0040387B" w:rsidDel="00A87D98">
              <w:rPr>
                <w:rFonts w:cs="Arial"/>
                <w:color w:val="000000" w:themeColor="text1"/>
                <w:szCs w:val="18"/>
                <w:lang w:val="en-US" w:eastAsia="zh-CN"/>
              </w:rPr>
              <w:t>[</w:t>
            </w:r>
            <w:r w:rsidRPr="0040387B">
              <w:rPr>
                <w:rFonts w:cs="Arial"/>
                <w:color w:val="000000" w:themeColor="text1"/>
                <w:szCs w:val="18"/>
                <w:lang w:val="en-US" w:eastAsia="zh-CN"/>
              </w:rPr>
              <w:t xml:space="preserve">Per </w:t>
            </w:r>
            <w:r w:rsidRPr="0040387B" w:rsidDel="00A87D98">
              <w:rPr>
                <w:rFonts w:cs="Arial"/>
                <w:color w:val="000000" w:themeColor="text1"/>
                <w:szCs w:val="18"/>
                <w:lang w:val="en-US" w:eastAsia="zh-CN"/>
              </w:rPr>
              <w:t>-</w:t>
            </w:r>
            <w:r w:rsidRPr="0040387B">
              <w:rPr>
                <w:rFonts w:cs="Arial"/>
                <w:color w:val="000000" w:themeColor="text1"/>
                <w:szCs w:val="18"/>
                <w:lang w:val="en-US" w:eastAsia="zh-CN"/>
              </w:rPr>
              <w:t xml:space="preserve">band and </w:t>
            </w:r>
            <w:r w:rsidRPr="0040387B" w:rsidDel="00A87D98">
              <w:rPr>
                <w:rFonts w:cs="Arial"/>
                <w:color w:val="000000" w:themeColor="text1"/>
                <w:szCs w:val="18"/>
                <w:lang w:val="en-US" w:eastAsia="zh-CN"/>
              </w:rPr>
              <w:t xml:space="preserve"> </w:t>
            </w:r>
            <w:r w:rsidRPr="0040387B" w:rsidDel="00A87D98">
              <w:rPr>
                <w:rFonts w:cs="Arial"/>
                <w:color w:val="000000" w:themeColor="text1"/>
                <w:szCs w:val="18"/>
                <w:lang w:val="en-US" w:eastAsia="zh-CN"/>
              </w:rPr>
              <w:br/>
            </w:r>
            <w:r w:rsidRPr="0040387B">
              <w:rPr>
                <w:rFonts w:cs="Arial"/>
                <w:color w:val="000000" w:themeColor="text1"/>
                <w:szCs w:val="18"/>
                <w:lang w:val="en-US" w:eastAsia="zh-CN"/>
              </w:rPr>
              <w:t xml:space="preserve">Per </w:t>
            </w:r>
            <w:r w:rsidRPr="0040387B" w:rsidDel="00A87D98">
              <w:rPr>
                <w:rFonts w:cs="Arial"/>
                <w:color w:val="000000" w:themeColor="text1"/>
                <w:szCs w:val="18"/>
                <w:lang w:val="en-US" w:eastAsia="zh-CN"/>
              </w:rPr>
              <w:t>-</w:t>
            </w:r>
            <w:r w:rsidRPr="0040387B">
              <w:rPr>
                <w:rFonts w:cs="Arial"/>
                <w:color w:val="000000" w:themeColor="text1"/>
                <w:szCs w:val="18"/>
                <w:lang w:val="en-US" w:eastAsia="zh-CN"/>
              </w:rPr>
              <w:t>BC</w:t>
            </w:r>
            <w:r w:rsidRPr="0040387B" w:rsidDel="00A87D98">
              <w:rPr>
                <w:rFonts w:cs="Arial"/>
                <w:color w:val="000000" w:themeColor="text1"/>
                <w:szCs w:val="18"/>
                <w:lang w:val="en-US" w:eastAsia="zh-CN"/>
              </w:rPr>
              <w:t>]</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BB67900" w14:textId="0F7ED705"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24CE877" w14:textId="100B9809"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N/A</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B7EF39F" w14:textId="27D4541B"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N/A</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D3EFFCC" w14:textId="77777777" w:rsidR="006653B9" w:rsidRPr="006653B9" w:rsidRDefault="006653B9" w:rsidP="006653B9">
            <w:pPr>
              <w:pStyle w:val="TAL"/>
              <w:rPr>
                <w:ins w:id="54" w:author="Kathiravetpillai Sivanesan (Nokia)" w:date="2024-01-24T10:40:00Z"/>
                <w:rFonts w:cs="Arial"/>
                <w:color w:val="000000" w:themeColor="text1"/>
                <w:szCs w:val="18"/>
                <w:lang w:val="nl-NL"/>
              </w:rPr>
            </w:pPr>
            <w:ins w:id="55" w:author="Kathiravetpillai Sivanesan (Nokia)" w:date="2024-01-24T10:40:00Z">
              <w:r w:rsidRPr="006653B9">
                <w:rPr>
                  <w:rFonts w:cs="Arial"/>
                  <w:color w:val="000000" w:themeColor="text1"/>
                  <w:szCs w:val="18"/>
                  <w:lang w:val="nl-NL"/>
                </w:rPr>
                <w:t xml:space="preserve">Component 1, </w:t>
              </w:r>
              <w:proofErr w:type="spellStart"/>
              <w:r w:rsidRPr="006653B9">
                <w:rPr>
                  <w:rFonts w:cs="Arial"/>
                  <w:color w:val="000000" w:themeColor="text1"/>
                  <w:szCs w:val="18"/>
                  <w:lang w:val="nl-NL"/>
                </w:rPr>
                <w:t>candidate</w:t>
              </w:r>
              <w:proofErr w:type="spellEnd"/>
              <w:r w:rsidRPr="006653B9">
                <w:rPr>
                  <w:rFonts w:cs="Arial"/>
                  <w:color w:val="000000" w:themeColor="text1"/>
                  <w:szCs w:val="18"/>
                  <w:lang w:val="nl-NL"/>
                </w:rPr>
                <w:t xml:space="preserve"> </w:t>
              </w:r>
              <w:proofErr w:type="spellStart"/>
              <w:r w:rsidRPr="006653B9">
                <w:rPr>
                  <w:rFonts w:cs="Arial"/>
                  <w:color w:val="000000" w:themeColor="text1"/>
                  <w:szCs w:val="18"/>
                  <w:lang w:val="nl-NL"/>
                </w:rPr>
                <w:t>values</w:t>
              </w:r>
              <w:proofErr w:type="spellEnd"/>
              <w:r w:rsidRPr="006653B9">
                <w:rPr>
                  <w:rFonts w:cs="Arial"/>
                  <w:color w:val="000000" w:themeColor="text1"/>
                  <w:szCs w:val="18"/>
                  <w:lang w:val="nl-NL"/>
                </w:rPr>
                <w:t xml:space="preserve"> {1,2,..,32}</w:t>
              </w:r>
            </w:ins>
          </w:p>
          <w:p w14:paraId="14E7E870" w14:textId="77777777" w:rsidR="006653B9" w:rsidRPr="006653B9" w:rsidRDefault="006653B9" w:rsidP="006653B9">
            <w:pPr>
              <w:pStyle w:val="TAL"/>
              <w:rPr>
                <w:ins w:id="56" w:author="Kathiravetpillai Sivanesan (Nokia)" w:date="2024-01-24T10:40:00Z"/>
                <w:rFonts w:cs="Arial"/>
                <w:color w:val="000000" w:themeColor="text1"/>
                <w:szCs w:val="18"/>
                <w:lang w:val="nl-NL"/>
              </w:rPr>
            </w:pPr>
          </w:p>
          <w:p w14:paraId="1FCCD46D" w14:textId="77777777" w:rsidR="006653B9" w:rsidRPr="006653B9" w:rsidRDefault="006653B9" w:rsidP="006653B9">
            <w:pPr>
              <w:pStyle w:val="TAL"/>
              <w:rPr>
                <w:ins w:id="57" w:author="Kathiravetpillai Sivanesan (Nokia)" w:date="2024-01-24T10:40:00Z"/>
                <w:rFonts w:cs="Arial"/>
                <w:color w:val="000000" w:themeColor="text1"/>
                <w:szCs w:val="18"/>
                <w:lang w:val="nl-NL"/>
              </w:rPr>
            </w:pPr>
            <w:ins w:id="58" w:author="Kathiravetpillai Sivanesan (Nokia)" w:date="2024-01-24T10:40:00Z">
              <w:r w:rsidRPr="006653B9">
                <w:rPr>
                  <w:rFonts w:cs="Arial"/>
                  <w:color w:val="000000" w:themeColor="text1"/>
                  <w:szCs w:val="18"/>
                  <w:lang w:val="nl-NL"/>
                </w:rPr>
                <w:t xml:space="preserve">Component 2, </w:t>
              </w:r>
              <w:proofErr w:type="spellStart"/>
              <w:r w:rsidRPr="006653B9">
                <w:rPr>
                  <w:rFonts w:cs="Arial"/>
                  <w:color w:val="000000" w:themeColor="text1"/>
                  <w:szCs w:val="18"/>
                  <w:lang w:val="nl-NL"/>
                </w:rPr>
                <w:t>candidate</w:t>
              </w:r>
              <w:proofErr w:type="spellEnd"/>
              <w:r w:rsidRPr="006653B9">
                <w:rPr>
                  <w:rFonts w:cs="Arial"/>
                  <w:color w:val="000000" w:themeColor="text1"/>
                  <w:szCs w:val="18"/>
                  <w:lang w:val="nl-NL"/>
                </w:rPr>
                <w:t xml:space="preserve"> </w:t>
              </w:r>
              <w:proofErr w:type="spellStart"/>
              <w:r w:rsidRPr="006653B9">
                <w:rPr>
                  <w:rFonts w:cs="Arial"/>
                  <w:color w:val="000000" w:themeColor="text1"/>
                  <w:szCs w:val="18"/>
                  <w:lang w:val="nl-NL"/>
                </w:rPr>
                <w:t>values</w:t>
              </w:r>
              <w:proofErr w:type="spellEnd"/>
              <w:r w:rsidRPr="006653B9">
                <w:rPr>
                  <w:rFonts w:cs="Arial"/>
                  <w:color w:val="000000" w:themeColor="text1"/>
                  <w:szCs w:val="18"/>
                  <w:lang w:val="nl-NL"/>
                </w:rPr>
                <w:t xml:space="preserve"> {5,</w:t>
              </w:r>
            </w:ins>
          </w:p>
          <w:p w14:paraId="0FFE14DF" w14:textId="77777777" w:rsidR="006653B9" w:rsidRPr="006653B9" w:rsidRDefault="006653B9" w:rsidP="006653B9">
            <w:pPr>
              <w:pStyle w:val="TAL"/>
              <w:rPr>
                <w:ins w:id="59" w:author="Kathiravetpillai Sivanesan (Nokia)" w:date="2024-01-24T10:40:00Z"/>
                <w:rFonts w:cs="Arial"/>
                <w:color w:val="000000" w:themeColor="text1"/>
                <w:szCs w:val="18"/>
                <w:lang w:val="nl-NL"/>
              </w:rPr>
            </w:pPr>
            <w:ins w:id="60" w:author="Kathiravetpillai Sivanesan (Nokia)" w:date="2024-01-24T10:40:00Z">
              <w:r w:rsidRPr="006653B9">
                <w:rPr>
                  <w:rFonts w:cs="Arial"/>
                  <w:color w:val="000000" w:themeColor="text1"/>
                  <w:szCs w:val="18"/>
                  <w:lang w:val="nl-NL"/>
                </w:rPr>
                <w:t>6, 7, 8, 9, 10, 12, 14,</w:t>
              </w:r>
            </w:ins>
          </w:p>
          <w:p w14:paraId="21735620" w14:textId="77777777" w:rsidR="006653B9" w:rsidRPr="006653B9" w:rsidRDefault="006653B9" w:rsidP="006653B9">
            <w:pPr>
              <w:pStyle w:val="TAL"/>
              <w:rPr>
                <w:ins w:id="61" w:author="Kathiravetpillai Sivanesan (Nokia)" w:date="2024-01-24T10:40:00Z"/>
                <w:rFonts w:cs="Arial"/>
                <w:color w:val="000000" w:themeColor="text1"/>
                <w:szCs w:val="18"/>
                <w:lang w:val="nl-NL"/>
              </w:rPr>
            </w:pPr>
            <w:ins w:id="62" w:author="Kathiravetpillai Sivanesan (Nokia)" w:date="2024-01-24T10:40:00Z">
              <w:r w:rsidRPr="006653B9">
                <w:rPr>
                  <w:rFonts w:cs="Arial"/>
                  <w:color w:val="000000" w:themeColor="text1"/>
                  <w:szCs w:val="18"/>
                  <w:lang w:val="nl-NL"/>
                </w:rPr>
                <w:t>16, …, 62, 64}</w:t>
              </w:r>
            </w:ins>
          </w:p>
          <w:p w14:paraId="60BBDC6B" w14:textId="77777777" w:rsidR="006653B9" w:rsidRPr="006653B9" w:rsidRDefault="006653B9" w:rsidP="006653B9">
            <w:pPr>
              <w:pStyle w:val="TAL"/>
              <w:rPr>
                <w:ins w:id="63" w:author="Kathiravetpillai Sivanesan (Nokia)" w:date="2024-01-24T10:40:00Z"/>
                <w:rFonts w:cs="Arial"/>
                <w:color w:val="000000" w:themeColor="text1"/>
                <w:szCs w:val="18"/>
                <w:lang w:val="nl-NL"/>
              </w:rPr>
            </w:pPr>
            <w:ins w:id="64" w:author="Kathiravetpillai Sivanesan (Nokia)" w:date="2024-01-24T10:40:00Z">
              <w:r w:rsidRPr="006653B9">
                <w:rPr>
                  <w:rFonts w:cs="Arial"/>
                  <w:color w:val="000000" w:themeColor="text1"/>
                  <w:szCs w:val="18"/>
                  <w:lang w:val="nl-NL"/>
                </w:rPr>
                <w:t>(</w:t>
              </w:r>
              <w:proofErr w:type="spellStart"/>
              <w:r w:rsidRPr="006653B9">
                <w:rPr>
                  <w:rFonts w:cs="Arial"/>
                  <w:color w:val="000000" w:themeColor="text1"/>
                  <w:szCs w:val="18"/>
                  <w:lang w:val="nl-NL"/>
                </w:rPr>
                <w:t>includes</w:t>
              </w:r>
              <w:proofErr w:type="spellEnd"/>
              <w:r w:rsidRPr="006653B9">
                <w:rPr>
                  <w:rFonts w:cs="Arial"/>
                  <w:color w:val="000000" w:themeColor="text1"/>
                  <w:szCs w:val="18"/>
                  <w:lang w:val="nl-NL"/>
                </w:rPr>
                <w:t xml:space="preserve"> </w:t>
              </w:r>
              <w:proofErr w:type="spellStart"/>
              <w:r w:rsidRPr="006653B9">
                <w:rPr>
                  <w:rFonts w:cs="Arial"/>
                  <w:color w:val="000000" w:themeColor="text1"/>
                  <w:szCs w:val="18"/>
                  <w:lang w:val="nl-NL"/>
                </w:rPr>
                <w:t>all</w:t>
              </w:r>
              <w:proofErr w:type="spellEnd"/>
              <w:r w:rsidRPr="006653B9">
                <w:rPr>
                  <w:rFonts w:cs="Arial"/>
                  <w:color w:val="000000" w:themeColor="text1"/>
                  <w:szCs w:val="18"/>
                  <w:lang w:val="nl-NL"/>
                </w:rPr>
                <w:t xml:space="preserve"> even</w:t>
              </w:r>
            </w:ins>
          </w:p>
          <w:p w14:paraId="2203EA10" w14:textId="77777777" w:rsidR="006653B9" w:rsidRPr="006653B9" w:rsidRDefault="006653B9" w:rsidP="006653B9">
            <w:pPr>
              <w:pStyle w:val="TAL"/>
              <w:rPr>
                <w:ins w:id="65" w:author="Kathiravetpillai Sivanesan (Nokia)" w:date="2024-01-24T10:40:00Z"/>
                <w:rFonts w:cs="Arial"/>
                <w:color w:val="000000" w:themeColor="text1"/>
                <w:szCs w:val="18"/>
                <w:lang w:val="nl-NL"/>
              </w:rPr>
            </w:pPr>
            <w:proofErr w:type="spellStart"/>
            <w:ins w:id="66" w:author="Kathiravetpillai Sivanesan (Nokia)" w:date="2024-01-24T10:40:00Z">
              <w:r w:rsidRPr="006653B9">
                <w:rPr>
                  <w:rFonts w:cs="Arial"/>
                  <w:color w:val="000000" w:themeColor="text1"/>
                  <w:szCs w:val="18"/>
                  <w:lang w:val="nl-NL"/>
                </w:rPr>
                <w:t>numbers</w:t>
              </w:r>
              <w:proofErr w:type="spellEnd"/>
              <w:r w:rsidRPr="006653B9">
                <w:rPr>
                  <w:rFonts w:cs="Arial"/>
                  <w:color w:val="000000" w:themeColor="text1"/>
                  <w:szCs w:val="18"/>
                  <w:lang w:val="nl-NL"/>
                </w:rPr>
                <w:t xml:space="preserve"> </w:t>
              </w:r>
              <w:proofErr w:type="spellStart"/>
              <w:r w:rsidRPr="006653B9">
                <w:rPr>
                  <w:rFonts w:cs="Arial"/>
                  <w:color w:val="000000" w:themeColor="text1"/>
                  <w:szCs w:val="18"/>
                  <w:lang w:val="nl-NL"/>
                </w:rPr>
                <w:t>between</w:t>
              </w:r>
              <w:proofErr w:type="spellEnd"/>
              <w:r w:rsidRPr="006653B9">
                <w:rPr>
                  <w:rFonts w:cs="Arial"/>
                  <w:color w:val="000000" w:themeColor="text1"/>
                  <w:szCs w:val="18"/>
                  <w:lang w:val="nl-NL"/>
                </w:rPr>
                <w:t xml:space="preserve"> 16</w:t>
              </w:r>
            </w:ins>
          </w:p>
          <w:p w14:paraId="0B371E97" w14:textId="77777777" w:rsidR="006653B9" w:rsidRPr="006653B9" w:rsidRDefault="006653B9" w:rsidP="006653B9">
            <w:pPr>
              <w:pStyle w:val="TAL"/>
              <w:rPr>
                <w:ins w:id="67" w:author="Kathiravetpillai Sivanesan (Nokia)" w:date="2024-01-24T10:40:00Z"/>
                <w:rFonts w:cs="Arial"/>
                <w:color w:val="000000" w:themeColor="text1"/>
                <w:szCs w:val="18"/>
                <w:lang w:val="nl-NL"/>
              </w:rPr>
            </w:pPr>
            <w:proofErr w:type="spellStart"/>
            <w:ins w:id="68" w:author="Kathiravetpillai Sivanesan (Nokia)" w:date="2024-01-24T10:40:00Z">
              <w:r w:rsidRPr="006653B9">
                <w:rPr>
                  <w:rFonts w:cs="Arial"/>
                  <w:color w:val="000000" w:themeColor="text1"/>
                  <w:szCs w:val="18"/>
                  <w:lang w:val="nl-NL"/>
                </w:rPr>
                <w:t>and</w:t>
              </w:r>
              <w:proofErr w:type="spellEnd"/>
              <w:r w:rsidRPr="006653B9">
                <w:rPr>
                  <w:rFonts w:cs="Arial"/>
                  <w:color w:val="000000" w:themeColor="text1"/>
                  <w:szCs w:val="18"/>
                  <w:lang w:val="nl-NL"/>
                </w:rPr>
                <w:t xml:space="preserve"> 64) </w:t>
              </w:r>
            </w:ins>
          </w:p>
          <w:p w14:paraId="5C9D31DD" w14:textId="77777777" w:rsidR="006653B9" w:rsidRPr="006653B9" w:rsidRDefault="006653B9" w:rsidP="006653B9">
            <w:pPr>
              <w:pStyle w:val="TAL"/>
              <w:rPr>
                <w:ins w:id="69" w:author="Kathiravetpillai Sivanesan (Nokia)" w:date="2024-01-24T10:40:00Z"/>
                <w:rFonts w:cs="Arial"/>
                <w:color w:val="000000" w:themeColor="text1"/>
                <w:szCs w:val="18"/>
                <w:lang w:val="nl-NL"/>
              </w:rPr>
            </w:pPr>
          </w:p>
          <w:p w14:paraId="50550529" w14:textId="158ECF2B" w:rsidR="00EB2BED" w:rsidRPr="0040387B" w:rsidRDefault="006653B9" w:rsidP="006653B9">
            <w:pPr>
              <w:pStyle w:val="TAL"/>
              <w:rPr>
                <w:rFonts w:cs="Arial"/>
                <w:color w:val="000000" w:themeColor="text1"/>
                <w:szCs w:val="18"/>
                <w:lang w:val="nl-NL"/>
              </w:rPr>
            </w:pPr>
            <w:ins w:id="70" w:author="Kathiravetpillai Sivanesan (Nokia)" w:date="2024-01-24T10:40:00Z">
              <w:r w:rsidRPr="006653B9">
                <w:rPr>
                  <w:rFonts w:cs="Arial"/>
                  <w:color w:val="000000" w:themeColor="text1"/>
                  <w:szCs w:val="18"/>
                  <w:lang w:val="nl-NL"/>
                </w:rPr>
                <w:t xml:space="preserve">Component 3, </w:t>
              </w:r>
              <w:proofErr w:type="spellStart"/>
              <w:r w:rsidRPr="006653B9">
                <w:rPr>
                  <w:rFonts w:cs="Arial"/>
                  <w:color w:val="000000" w:themeColor="text1"/>
                  <w:szCs w:val="18"/>
                  <w:lang w:val="nl-NL"/>
                </w:rPr>
                <w:t>candidate</w:t>
              </w:r>
              <w:proofErr w:type="spellEnd"/>
              <w:r w:rsidRPr="006653B9">
                <w:rPr>
                  <w:rFonts w:cs="Arial"/>
                  <w:color w:val="000000" w:themeColor="text1"/>
                  <w:szCs w:val="18"/>
                  <w:lang w:val="nl-NL"/>
                </w:rPr>
                <w:t xml:space="preserve"> </w:t>
              </w:r>
              <w:proofErr w:type="spellStart"/>
              <w:r w:rsidRPr="006653B9">
                <w:rPr>
                  <w:rFonts w:cs="Arial"/>
                  <w:color w:val="000000" w:themeColor="text1"/>
                  <w:szCs w:val="18"/>
                  <w:lang w:val="nl-NL"/>
                </w:rPr>
                <w:t>values</w:t>
              </w:r>
              <w:proofErr w:type="spellEnd"/>
              <w:r w:rsidRPr="006653B9">
                <w:rPr>
                  <w:rFonts w:cs="Arial"/>
                  <w:color w:val="000000" w:themeColor="text1"/>
                  <w:szCs w:val="18"/>
                  <w:lang w:val="nl-NL"/>
                </w:rPr>
                <w:t xml:space="preserve"> {1, 2, 3 …32}</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8B3CD09" w14:textId="17AB6A8D"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bl>
    <w:p w14:paraId="4C0D8BED" w14:textId="77777777" w:rsidR="00664C84" w:rsidRDefault="00664C84" w:rsidP="00664C84"/>
    <w:p w14:paraId="2B3C3462" w14:textId="77777777" w:rsidR="00001281" w:rsidRDefault="00001281" w:rsidP="00FE4290"/>
    <w:p w14:paraId="328938E1" w14:textId="5557D173" w:rsidR="007F4584" w:rsidRDefault="007F4584" w:rsidP="00FE4290"/>
    <w:p w14:paraId="250B0E15" w14:textId="34280549" w:rsidR="007F4584" w:rsidRDefault="007F4584" w:rsidP="00FE4290"/>
    <w:p w14:paraId="27D84FAC" w14:textId="77777777" w:rsidR="00C26E4D" w:rsidRPr="00C26E4D" w:rsidRDefault="00C26E4D">
      <w:pPr>
        <w:pStyle w:val="ListParagraph"/>
        <w:numPr>
          <w:ilvl w:val="0"/>
          <w:numId w:val="6"/>
        </w:numPr>
        <w:rPr>
          <w:b/>
          <w:bCs/>
        </w:rPr>
      </w:pPr>
      <w:r w:rsidRPr="00C26E4D">
        <w:rPr>
          <w:b/>
          <w:bCs/>
        </w:rPr>
        <w:t xml:space="preserve">DM-RS </w:t>
      </w:r>
      <w:proofErr w:type="spellStart"/>
      <w:r w:rsidRPr="00C26E4D">
        <w:rPr>
          <w:b/>
          <w:bCs/>
        </w:rPr>
        <w:t>Reference</w:t>
      </w:r>
      <w:proofErr w:type="spellEnd"/>
      <w:r w:rsidRPr="00C26E4D">
        <w:rPr>
          <w:b/>
          <w:bCs/>
        </w:rPr>
        <w:t xml:space="preserve"> </w:t>
      </w:r>
      <w:proofErr w:type="spellStart"/>
      <w:r w:rsidRPr="00C26E4D">
        <w:rPr>
          <w:b/>
          <w:bCs/>
        </w:rPr>
        <w:t>signals</w:t>
      </w:r>
      <w:proofErr w:type="spellEnd"/>
      <w:r w:rsidRPr="00C26E4D">
        <w:rPr>
          <w:b/>
          <w:bCs/>
        </w:rPr>
        <w:t xml:space="preserve"> </w:t>
      </w:r>
      <w:proofErr w:type="spellStart"/>
      <w:r w:rsidRPr="00C26E4D">
        <w:rPr>
          <w:b/>
          <w:bCs/>
        </w:rPr>
        <w:t>enhancements</w:t>
      </w:r>
      <w:proofErr w:type="spellEnd"/>
    </w:p>
    <w:p w14:paraId="7E5F8A32" w14:textId="60E23507" w:rsidR="007F4584" w:rsidRDefault="007F4584" w:rsidP="00C26E4D">
      <w:pPr>
        <w:pStyle w:val="ListParagraph"/>
      </w:pPr>
    </w:p>
    <w:p w14:paraId="353FBB39" w14:textId="68FE45D5"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618"/>
        <w:gridCol w:w="3278"/>
        <w:gridCol w:w="3425"/>
        <w:gridCol w:w="1293"/>
        <w:gridCol w:w="527"/>
        <w:gridCol w:w="517"/>
        <w:gridCol w:w="3192"/>
        <w:gridCol w:w="827"/>
        <w:gridCol w:w="517"/>
        <w:gridCol w:w="517"/>
        <w:gridCol w:w="517"/>
        <w:gridCol w:w="2419"/>
        <w:gridCol w:w="1413"/>
      </w:tblGrid>
      <w:tr w:rsidR="00BE2779" w:rsidRPr="000E4F60" w14:paraId="2877CE83"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08349" w14:textId="18264C64"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6602" w14:textId="0408257B"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9615" w14:textId="77777777" w:rsidR="00BE2779" w:rsidRPr="0040387B" w:rsidRDefault="00BE2779" w:rsidP="00BE2779">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A</w:t>
            </w:r>
          </w:p>
          <w:p w14:paraId="6B148F54" w14:textId="77777777"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7ECE"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16017A37" w14:textId="766D5B4E"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CBF" w14:textId="163206F1" w:rsidR="00BE2779" w:rsidRPr="008E6337" w:rsidRDefault="00BE2779" w:rsidP="00BE2779">
            <w:pPr>
              <w:pStyle w:val="TAL"/>
              <w:rPr>
                <w:rFonts w:asciiTheme="majorHAnsi" w:eastAsia="MS Mincho" w:hAnsiTheme="majorHAnsi" w:cstheme="majorHAnsi"/>
                <w:color w:val="4472C4" w:themeColor="accent5"/>
                <w:szCs w:val="18"/>
                <w:lang w:eastAsia="ja-JP"/>
              </w:rPr>
            </w:pPr>
            <w:del w:id="71" w:author="Kathiravetpillai Sivanesan (Nokia)" w:date="2024-01-15T09:49:00Z">
              <w:r w:rsidRPr="00450020" w:rsidDel="008E6337">
                <w:rPr>
                  <w:rFonts w:eastAsia="MS Mincho" w:cs="Arial"/>
                  <w:color w:val="000000" w:themeColor="text1"/>
                  <w:szCs w:val="18"/>
                </w:rPr>
                <w:delText>[</w:delText>
              </w:r>
            </w:del>
            <w:r w:rsidRPr="00450020">
              <w:rPr>
                <w:rFonts w:eastAsia="MS Mincho" w:cs="Arial"/>
                <w:color w:val="000000" w:themeColor="text1"/>
                <w:szCs w:val="18"/>
              </w:rPr>
              <w:t>2-5</w:t>
            </w:r>
            <w:del w:id="72" w:author="Kathiravetpillai Sivanesan (Nokia)" w:date="2024-01-15T09:49:00Z">
              <w:r w:rsidRPr="00450020" w:rsidDel="008E6337">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2123" w14:textId="65D0128D"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2F2F" w14:textId="7E515CF9"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1E9CE1B" w14:textId="1268A6C9"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Basic feature of Rel.18 enhanced DMRS ports for PDSCH for mapping type A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94A5D8" w14:textId="3EF94DF9"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EAB269C" w14:textId="0134FC21"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1206" w14:textId="25DEDA8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6AD6" w14:textId="71AA5EE1"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7AD8"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87EA" w14:textId="0DEE2CC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6D00FB2B"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A3B67" w14:textId="109610E1"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A0A8" w14:textId="1DF52479"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1662" w14:textId="6AB6428C"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6823"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1) Support 1 symbol FL DMRS without additional symbol(s)</w:t>
            </w:r>
          </w:p>
          <w:p w14:paraId="25BCB505" w14:textId="1AA4B9BE"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4959" w14:textId="17241873" w:rsidR="00BE2779" w:rsidRPr="00CB207F" w:rsidRDefault="00BE2779" w:rsidP="00BE2779">
            <w:pPr>
              <w:pStyle w:val="TAL"/>
              <w:rPr>
                <w:rFonts w:asciiTheme="majorHAnsi" w:eastAsia="MS Mincho" w:hAnsiTheme="majorHAnsi" w:cstheme="majorHAnsi"/>
                <w:color w:val="4472C4" w:themeColor="accent5"/>
                <w:szCs w:val="18"/>
                <w:lang w:eastAsia="ja-JP"/>
              </w:rPr>
            </w:pPr>
            <w:del w:id="73" w:author="Kathiravetpillai Sivanesan (Nokia)" w:date="2024-01-15T09:49:00Z">
              <w:r w:rsidRPr="00450020" w:rsidDel="008E6337">
                <w:rPr>
                  <w:rFonts w:eastAsia="MS Mincho" w:cs="Arial"/>
                  <w:color w:val="000000" w:themeColor="text1"/>
                  <w:szCs w:val="18"/>
                </w:rPr>
                <w:delText>[</w:delText>
              </w:r>
            </w:del>
            <w:r w:rsidRPr="00450020">
              <w:rPr>
                <w:rFonts w:eastAsia="MS Mincho" w:cs="Arial"/>
                <w:color w:val="000000" w:themeColor="text1"/>
                <w:szCs w:val="18"/>
              </w:rPr>
              <w:t>2-5</w:t>
            </w:r>
            <w:del w:id="74" w:author="Kathiravetpillai Sivanesan (Nokia)" w:date="2024-01-15T09:49:00Z">
              <w:r w:rsidRPr="0040387B" w:rsidDel="008E63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E93" w14:textId="7694FB7C"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3609" w14:textId="0229861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4FAE231" w14:textId="4498D275"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UE does not support basic feature of Rel.18 enhanced DMRS ports for PDSCH for mapping type B</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C4535C" w14:textId="63125609"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1BEB6EF" w14:textId="603B3F5D"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9F60" w14:textId="3CF0AE73"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1AB0" w14:textId="473D027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B298"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5732" w14:textId="7E3E7EC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0C09B419"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C5954" w14:textId="392B326A" w:rsidR="00BE2779" w:rsidRPr="000E4F60" w:rsidRDefault="00BE2779" w:rsidP="00BE2779">
            <w:pPr>
              <w:pStyle w:val="TAL"/>
              <w:rPr>
                <w:rFonts w:asciiTheme="majorHAnsi" w:hAnsiTheme="majorHAnsi" w:cstheme="majorHAnsi"/>
                <w:color w:val="000000" w:themeColor="text1"/>
                <w:szCs w:val="18"/>
              </w:rPr>
            </w:pPr>
            <w:bookmarkStart w:id="75" w:name="_Hlk146533532"/>
            <w:r w:rsidRPr="0040387B">
              <w:rPr>
                <w:rFonts w:cs="Arial"/>
                <w:color w:val="000000" w:themeColor="text1"/>
                <w:szCs w:val="18"/>
                <w:lang w:val="en-US"/>
              </w:rPr>
              <w:t xml:space="preserve">40. </w:t>
            </w:r>
            <w:proofErr w:type="spellStart"/>
            <w:r w:rsidRPr="0040387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E02E" w14:textId="4DC25071" w:rsidR="00BE2779" w:rsidRPr="000E4F60" w:rsidRDefault="00BE2779" w:rsidP="00BE277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1782" w14:textId="1570BC0F" w:rsidR="00BE2779" w:rsidRPr="000E4F60" w:rsidRDefault="00BE2779" w:rsidP="00BE277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A50E" w14:textId="7FCACE5F"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2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C0DC" w14:textId="0D374BBB"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40-4-1</w:t>
            </w:r>
            <w:ins w:id="76" w:author="Kathiravetpillai Sivanesan (Nokia)" w:date="2024-01-15T10:43:00Z">
              <w:r w:rsidR="006F200D">
                <w:rPr>
                  <w:rFonts w:eastAsia="MS Mincho" w:cs="Arial"/>
                  <w:color w:val="000000" w:themeColor="text1"/>
                  <w:szCs w:val="18"/>
                </w:rPr>
                <w:t xml:space="preserve">, </w:t>
              </w:r>
              <w:r w:rsidR="006F200D" w:rsidRPr="006F200D">
                <w:rPr>
                  <w:rFonts w:eastAsia="MS Mincho" w:cs="Arial"/>
                  <w:color w:val="000000" w:themeColor="text1"/>
                  <w:szCs w:val="18"/>
                </w:rPr>
                <w:t>40-4-5, 16-2b-1a</w:t>
              </w:r>
            </w:ins>
            <w:del w:id="77" w:author="Kathiravetpillai Sivanesan (Nokia)" w:date="2024-01-15T09:50:00Z">
              <w:r w:rsidRPr="0040387B" w:rsidDel="008E6337">
                <w:rPr>
                  <w:rFonts w:eastAsia="MS Mincho" w:cs="Arial"/>
                  <w:color w:val="000000" w:themeColor="text1"/>
                  <w:szCs w:val="18"/>
                </w:rPr>
                <w:delText>,</w:delText>
              </w:r>
            </w:del>
            <w:r w:rsidRPr="0040387B">
              <w:rPr>
                <w:rFonts w:eastAsia="MS Mincho" w:cs="Arial"/>
                <w:color w:val="000000" w:themeColor="text1"/>
                <w:szCs w:val="18"/>
              </w:rPr>
              <w:t xml:space="preserve"> </w:t>
            </w:r>
            <w:del w:id="78" w:author="Kathiravetpillai Sivanesan (Nokia)" w:date="2024-01-15T09:50: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894B" w14:textId="4FA6FE93"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E620" w14:textId="7BA591D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9453869" w14:textId="43A5216B"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F91E55E" w14:textId="7A1D2C47"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B191D18" w14:textId="1F00AA8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E24E" w14:textId="1F79AFB5"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BA34" w14:textId="00B0AAB2"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3E00"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4910" w14:textId="1CFA6639"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1A535FE5"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BB1F8" w14:textId="7A395082" w:rsidR="00BE2779" w:rsidRPr="00615E2B" w:rsidRDefault="00BE2779" w:rsidP="00BE2779">
            <w:pPr>
              <w:pStyle w:val="TAL"/>
              <w:rPr>
                <w:rFonts w:asciiTheme="majorHAnsi" w:hAnsiTheme="majorHAnsi" w:cstheme="majorHAnsi"/>
                <w:color w:val="0070C0"/>
                <w:szCs w:val="18"/>
              </w:rPr>
            </w:pPr>
            <w:bookmarkStart w:id="79" w:name="_Hlk149117596"/>
            <w:bookmarkEnd w:id="75"/>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45C5" w14:textId="3B845771" w:rsidR="00BE2779" w:rsidRPr="00615E2B" w:rsidRDefault="00BE2779" w:rsidP="00BE2779">
            <w:pPr>
              <w:pStyle w:val="TAL"/>
              <w:rPr>
                <w:rFonts w:asciiTheme="majorHAnsi" w:eastAsia="MS Mincho" w:hAnsiTheme="majorHAnsi" w:cstheme="majorHAnsi"/>
                <w:color w:val="0070C0"/>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65C3" w14:textId="363631A2" w:rsidR="00BE2779" w:rsidRPr="00615E2B" w:rsidRDefault="00BE2779" w:rsidP="00BE2779">
            <w:pPr>
              <w:pStyle w:val="maintext"/>
              <w:spacing w:line="240" w:lineRule="auto"/>
              <w:ind w:firstLineChars="0" w:firstLine="0"/>
              <w:jc w:val="left"/>
              <w:rPr>
                <w:rFonts w:asciiTheme="majorHAnsi" w:eastAsia="MS Mincho" w:hAnsiTheme="majorHAnsi" w:cstheme="majorHAnsi"/>
                <w:color w:val="0070C0"/>
                <w:sz w:val="18"/>
                <w:szCs w:val="18"/>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E9D2" w14:textId="1C374FD0" w:rsidR="00BE2779" w:rsidRPr="00615E2B" w:rsidRDefault="00BE2779" w:rsidP="00BE2779">
            <w:pPr>
              <w:rPr>
                <w:rFonts w:asciiTheme="majorHAnsi" w:hAnsiTheme="majorHAnsi" w:cstheme="majorHAnsi"/>
                <w:color w:val="0070C0"/>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DA0D" w14:textId="730E786C" w:rsidR="00BE2779" w:rsidRPr="00615E2B" w:rsidRDefault="00BE2779" w:rsidP="00BE2779">
            <w:pPr>
              <w:pStyle w:val="TAL"/>
              <w:rPr>
                <w:rFonts w:asciiTheme="majorHAnsi" w:eastAsia="MS Mincho" w:hAnsiTheme="majorHAnsi" w:cstheme="majorHAnsi"/>
                <w:color w:val="0070C0"/>
                <w:szCs w:val="18"/>
              </w:rPr>
            </w:pPr>
            <w:r w:rsidRPr="0040387B">
              <w:rPr>
                <w:rFonts w:cs="Arial"/>
                <w:color w:val="000000" w:themeColor="text1"/>
                <w:szCs w:val="18"/>
              </w:rPr>
              <w:t>40-4-1 or 40-4-1a</w:t>
            </w:r>
            <w:del w:id="80" w:author="Kathiravetpillai Sivanesan (Nokia)" w:date="2024-01-15T09:50:00Z">
              <w:r w:rsidRPr="0040387B" w:rsidDel="008E6337">
                <w:rPr>
                  <w:rFonts w:eastAsia="MS Mincho" w:cs="Arial"/>
                  <w:color w:val="000000" w:themeColor="text1"/>
                  <w:szCs w:val="18"/>
                </w:rPr>
                <w:delText xml:space="preserve">, </w:delText>
              </w:r>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30D7" w14:textId="3FBE5807" w:rsidR="00BE2779" w:rsidRPr="00615E2B"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755B" w14:textId="388C603C" w:rsidR="00BE2779" w:rsidRPr="00615E2B" w:rsidRDefault="00BE2779" w:rsidP="00BE2779">
            <w:pPr>
              <w:pStyle w:val="TAL"/>
              <w:rPr>
                <w:rFonts w:asciiTheme="majorHAnsi" w:hAnsiTheme="majorHAnsi" w:cstheme="majorHAnsi"/>
                <w:color w:val="0070C0"/>
                <w:szCs w:val="18"/>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E290850" w14:textId="577AAC61" w:rsidR="00BE2779" w:rsidRPr="00615E2B" w:rsidRDefault="00BE2779" w:rsidP="00BE2779">
            <w:pPr>
              <w:pStyle w:val="TAL"/>
              <w:rPr>
                <w:rFonts w:asciiTheme="majorHAnsi" w:hAnsiTheme="majorHAnsi" w:cstheme="majorHAnsi"/>
                <w:color w:val="0070C0"/>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fdmSchemeA</w:t>
            </w:r>
            <w:proofErr w:type="spellEnd"/>
            <w:r w:rsidRPr="0040387B">
              <w:rPr>
                <w:rFonts w:cs="Arial"/>
                <w:color w:val="000000" w:themeColor="text1"/>
                <w:szCs w:val="18"/>
              </w:rPr>
              <w:t xml:space="preserve"> is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730C066" w14:textId="1B073CA9" w:rsidR="00BE2779" w:rsidRPr="00615E2B" w:rsidRDefault="00BE2779" w:rsidP="00BE2779">
            <w:pPr>
              <w:pStyle w:val="TAL"/>
              <w:rPr>
                <w:rFonts w:asciiTheme="majorHAnsi" w:hAnsiTheme="majorHAnsi" w:cstheme="majorHAnsi"/>
                <w:strike/>
                <w:color w:val="0070C0"/>
                <w:szCs w:val="18"/>
                <w:lang w:eastAsia="zh-CN"/>
              </w:rPr>
            </w:pPr>
            <w:r w:rsidRPr="0040387B">
              <w:rPr>
                <w:rFonts w:cs="Arial"/>
                <w:color w:val="000000" w:themeColor="text1"/>
                <w:szCs w:val="18"/>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451F301" w14:textId="749C9B7C" w:rsidR="00BE2779" w:rsidRPr="00615E2B" w:rsidRDefault="00BE2779" w:rsidP="00BE2779">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410F" w14:textId="78B335C0" w:rsidR="00BE2779" w:rsidRPr="00615E2B" w:rsidRDefault="00BE2779" w:rsidP="00BE2779">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B22B" w14:textId="4B54A63F" w:rsidR="00BE2779" w:rsidRPr="00615E2B" w:rsidRDefault="00BE2779" w:rsidP="00BE2779">
            <w:pPr>
              <w:pStyle w:val="TAL"/>
              <w:rPr>
                <w:rFonts w:asciiTheme="majorHAnsi" w:hAnsiTheme="majorHAnsi" w:cstheme="majorHAnsi"/>
                <w:color w:val="0070C0"/>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EDAB" w14:textId="097A938F" w:rsidR="00BE2779" w:rsidRPr="00615E2B" w:rsidRDefault="00BE2779" w:rsidP="00BE2779">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8EFE" w14:textId="25A33E76" w:rsidR="00BE2779" w:rsidRPr="00615E2B" w:rsidRDefault="00BE2779" w:rsidP="00BE2779">
            <w:pPr>
              <w:pStyle w:val="TAL"/>
              <w:rPr>
                <w:rFonts w:asciiTheme="majorHAnsi" w:hAnsiTheme="majorHAnsi" w:cstheme="majorHAnsi"/>
                <w:color w:val="0070C0"/>
                <w:szCs w:val="18"/>
                <w:lang w:val="en-US"/>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bookmarkEnd w:id="79"/>
      <w:tr w:rsidR="00BE2779" w:rsidRPr="000E4F60" w14:paraId="1DF4BEF4"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84C2E" w14:textId="4BC3C817"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6CE8" w14:textId="18ED5EC2"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E536" w14:textId="2112CDC9"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15CB" w14:textId="255FC5FC"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EA08" w14:textId="19C5C42D"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cs="Arial"/>
                <w:color w:val="000000" w:themeColor="text1"/>
                <w:szCs w:val="18"/>
              </w:rPr>
              <w:t>40-4-1 or 40-4-1a</w:t>
            </w:r>
            <w:del w:id="81" w:author="Kathiravetpillai Sivanesan (Nokia)" w:date="2024-01-15T09:51:00Z">
              <w:r w:rsidRPr="0040387B" w:rsidDel="008E6337">
                <w:rPr>
                  <w:rFonts w:eastAsia="MS Mincho" w:cs="Arial"/>
                  <w:color w:val="000000" w:themeColor="text1"/>
                  <w:szCs w:val="18"/>
                </w:rPr>
                <w:delText>,</w:delText>
              </w:r>
            </w:del>
            <w:r w:rsidRPr="0040387B">
              <w:rPr>
                <w:rFonts w:eastAsia="MS Mincho" w:cs="Arial"/>
                <w:color w:val="000000" w:themeColor="text1"/>
                <w:szCs w:val="18"/>
              </w:rPr>
              <w:t xml:space="preserve"> </w:t>
            </w:r>
            <w:del w:id="82" w:author="Kathiravetpillai Sivanesan (Nokia)" w:date="2024-01-15T09:50: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1437" w14:textId="6F4AD3CF"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5D9D" w14:textId="0BC6E68D"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9255DB" w14:textId="30043A9E"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fdmSchemeB</w:t>
            </w:r>
            <w:proofErr w:type="spellEnd"/>
            <w:r w:rsidRPr="0040387B">
              <w:rPr>
                <w:rFonts w:cs="Arial"/>
                <w:color w:val="000000" w:themeColor="text1"/>
                <w:szCs w:val="18"/>
              </w:rPr>
              <w:t xml:space="preserve"> is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F49C48" w14:textId="7BA269AA"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D1C5B50" w14:textId="7F4AB3C3"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C7C9" w14:textId="63A2CC91"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1494" w14:textId="3822091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5234"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3F9A" w14:textId="5FE0CEB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BE2779" w:rsidRPr="000E4F60" w14:paraId="6AEE757C"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E5F78" w14:textId="7BFFFB3C"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6DB6" w14:textId="54289DD0" w:rsidR="00BE2779" w:rsidRPr="000E4F60" w:rsidRDefault="00BE2779" w:rsidP="00BE277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C745" w14:textId="3819DAC5" w:rsidR="00BE2779" w:rsidRPr="000E4F60" w:rsidRDefault="00BE2779" w:rsidP="00BE2779">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7FA" w14:textId="08C29805" w:rsidR="00BE2779" w:rsidRPr="000E4F60" w:rsidRDefault="00BE2779" w:rsidP="00BE2779">
            <w:pPr>
              <w:rPr>
                <w:rFonts w:asciiTheme="majorHAnsi" w:eastAsia="MS Mincho" w:hAnsiTheme="majorHAnsi" w:cstheme="majorHAnsi"/>
                <w:color w:val="000000" w:themeColor="text1"/>
                <w:sz w:val="18"/>
                <w:szCs w:val="18"/>
                <w:highlight w:val="yellow"/>
              </w:rPr>
            </w:pPr>
            <w:r w:rsidRPr="0040387B">
              <w:rPr>
                <w:rFonts w:ascii="Arial" w:eastAsia="MS Mincho"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A75C" w14:textId="16E5219B"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40-4-1</w:t>
            </w:r>
            <w:ins w:id="83" w:author="Kathiravetpillai Sivanesan (Nokia)" w:date="2024-01-15T10:46:00Z">
              <w:r w:rsidR="006F200D">
                <w:rPr>
                  <w:rFonts w:eastAsia="MS Mincho" w:cs="Arial"/>
                  <w:color w:val="000000" w:themeColor="text1"/>
                  <w:szCs w:val="18"/>
                </w:rPr>
                <w:t xml:space="preserve">, </w:t>
              </w:r>
            </w:ins>
            <w:del w:id="84" w:author="Kathiravetpillai Sivanesan (Nokia)" w:date="2024-01-15T10:46:00Z">
              <w:r w:rsidRPr="0040387B" w:rsidDel="006F200D">
                <w:rPr>
                  <w:rFonts w:eastAsia="MS Mincho" w:cs="Arial"/>
                  <w:color w:val="000000" w:themeColor="text1"/>
                  <w:szCs w:val="18"/>
                </w:rPr>
                <w:delText xml:space="preserve">, </w:delText>
              </w:r>
            </w:del>
            <w:ins w:id="85" w:author="Kathiravetpillai Sivanesan (Nokia)" w:date="2024-01-15T10:46:00Z">
              <w:r w:rsidR="006F200D" w:rsidRPr="006F200D">
                <w:rPr>
                  <w:rFonts w:eastAsia="MS Mincho" w:cs="Arial"/>
                  <w:color w:val="000000" w:themeColor="text1"/>
                  <w:szCs w:val="18"/>
                </w:rPr>
                <w:t>16-2b-1</w:t>
              </w:r>
            </w:ins>
            <w:del w:id="86" w:author="Kathiravetpillai Sivanesan (Nokia)" w:date="2024-01-15T09:51: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171D" w14:textId="5A231303"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9133" w14:textId="44367115"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BAF06F4" w14:textId="61586DB8"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Rel-18 DL DMRS with single 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AA85AD" w14:textId="03BFFAB6"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CD6F8D1" w14:textId="20DA9B60"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41E5" w14:textId="511C5EC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AB1D" w14:textId="11533933"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1E80"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D95B" w14:textId="0A915E2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45532D51"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E18F2" w14:textId="798D0238"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E257" w14:textId="2842E359"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090F" w14:textId="2EE99627"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5C31" w14:textId="6951BAF1" w:rsidR="00BE2779" w:rsidRPr="000E4F60" w:rsidRDefault="00BE2779" w:rsidP="00BE2779">
            <w:pPr>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22D" w14:textId="106557F9" w:rsidR="00BE2779" w:rsidRPr="0074069F" w:rsidRDefault="00BE2779" w:rsidP="00BE2779">
            <w:pPr>
              <w:pStyle w:val="TAL"/>
              <w:rPr>
                <w:rFonts w:asciiTheme="majorHAnsi" w:eastAsia="MS Mincho" w:hAnsiTheme="majorHAnsi" w:cstheme="majorHAnsi"/>
                <w:strike/>
                <w:color w:val="000000" w:themeColor="text1"/>
                <w:szCs w:val="18"/>
                <w:lang w:eastAsia="ja-JP"/>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A209" w14:textId="05B364CE"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1D5D" w14:textId="7A3A863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8D080C7" w14:textId="52D4BE85"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 xml:space="preserve">Additional row(s) </w:t>
            </w:r>
            <w:r w:rsidRPr="0040387B">
              <w:rPr>
                <w:rFonts w:eastAsia="MS Mincho" w:cs="Arial"/>
                <w:color w:val="000000" w:themeColor="text1"/>
                <w:szCs w:val="18"/>
                <w:lang w:val="en-US"/>
              </w:rPr>
              <w:t xml:space="preserve">for antenna ports (0,2,3) for </w:t>
            </w:r>
            <w:r w:rsidRPr="0040387B">
              <w:rPr>
                <w:rFonts w:cs="Arial"/>
                <w:color w:val="000000" w:themeColor="text1"/>
                <w:szCs w:val="18"/>
                <w:lang w:val="en-US" w:eastAsia="zh-CN"/>
              </w:rPr>
              <w:t xml:space="preserve">Rel.18 DMRS ports for single-DCI based M-TRP are not supported </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E94636" w14:textId="1CF1C09D"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D373905" w14:textId="402421F5"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3F86" w14:textId="7FB0E47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AED4" w14:textId="16D70832"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C8DD"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BED" w14:textId="1B6CB880"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31122842"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E5B70" w14:textId="4519A0BA"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9774" w14:textId="0EBC586B"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A8EB" w14:textId="6A98B193"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28F4" w14:textId="238C0619"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0C7A" w14:textId="269D61DA" w:rsidR="00BE2779" w:rsidRPr="000E4F60" w:rsidRDefault="006F200D" w:rsidP="00BE2779">
            <w:pPr>
              <w:pStyle w:val="TAL"/>
              <w:rPr>
                <w:rFonts w:asciiTheme="majorHAnsi" w:eastAsia="MS Mincho" w:hAnsiTheme="majorHAnsi" w:cstheme="majorHAnsi"/>
                <w:color w:val="000000" w:themeColor="text1"/>
                <w:szCs w:val="18"/>
                <w:lang w:eastAsia="ja-JP"/>
              </w:rPr>
            </w:pPr>
            <w:ins w:id="87" w:author="Kathiravetpillai Sivanesan (Nokia)" w:date="2024-01-15T10:46:00Z">
              <w:r w:rsidRPr="006F200D">
                <w:rPr>
                  <w:rFonts w:eastAsia="MS Mincho" w:cs="Arial"/>
                  <w:color w:val="000000" w:themeColor="text1"/>
                  <w:szCs w:val="18"/>
                </w:rPr>
                <w:t>40-4-1</w:t>
              </w:r>
            </w:ins>
            <w:del w:id="88" w:author="Kathiravetpillai Sivanesan (Nokia)" w:date="2024-01-15T10:46:00Z">
              <w:r w:rsidR="00BE2779" w:rsidRPr="0040387B" w:rsidDel="006F20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9DA1" w14:textId="5170BBB4"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0641" w14:textId="10F5B42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7D9A25" w14:textId="5D8D83BA"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Rel-18 DL DMRS with M-DCI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8F4F90" w14:textId="503B19CF"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FEC2427" w14:textId="2448AD36"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A1AA" w14:textId="4251DE51"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EB1F" w14:textId="4FE5E25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E18C"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972C" w14:textId="72CB5005"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7006CA25"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F4B70" w14:textId="612D9061"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CAE7" w14:textId="6521140E"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C112" w14:textId="77777777" w:rsidR="00BE2779" w:rsidRPr="0040387B" w:rsidRDefault="00BE2779" w:rsidP="00BE2779">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for Rel.18 enhanced DMRS ports</w:t>
            </w:r>
          </w:p>
          <w:p w14:paraId="03FDB0C6" w14:textId="410B544C"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45B7" w14:textId="77777777" w:rsidR="00BE2779" w:rsidRPr="0040387B" w:rsidRDefault="00BE2779" w:rsidP="00BE2779">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1</w:t>
            </w:r>
            <w:r w:rsidRPr="0040387B">
              <w:rPr>
                <w:rFonts w:ascii="Arial" w:eastAsia="MS Mincho" w:hAnsi="Arial" w:cs="Arial"/>
                <w:color w:val="000000" w:themeColor="text1"/>
                <w:sz w:val="18"/>
                <w:szCs w:val="18"/>
                <w:lang w:val="en-US"/>
              </w:rPr>
              <w:t>) Support 1 symbol FL DMRS without additional symbol(s)</w:t>
            </w:r>
          </w:p>
          <w:p w14:paraId="6FFF49D4" w14:textId="77777777" w:rsidR="00BE2779" w:rsidRPr="0040387B" w:rsidRDefault="00BE2779" w:rsidP="00BE2779">
            <w:pPr>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lang w:val="en-US"/>
              </w:rPr>
              <w:t xml:space="preserve">2) Support 1 symbol FL DMRS and 1 additional DMRS symbols </w:t>
            </w:r>
          </w:p>
          <w:p w14:paraId="03327E01" w14:textId="2FC04DBE" w:rsidR="00BE2779" w:rsidRPr="000E4F60" w:rsidRDefault="00BE2779" w:rsidP="00BE2779">
            <w:pPr>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AD7A" w14:textId="45844081" w:rsidR="00BE2779" w:rsidRPr="000E4F60" w:rsidRDefault="00BE2779" w:rsidP="00BE2779">
            <w:pPr>
              <w:pStyle w:val="TAL"/>
              <w:rPr>
                <w:rFonts w:asciiTheme="majorHAnsi" w:eastAsia="MS Mincho" w:hAnsiTheme="majorHAnsi" w:cstheme="majorHAnsi"/>
                <w:color w:val="000000" w:themeColor="text1"/>
                <w:szCs w:val="18"/>
                <w:lang w:eastAsia="ja-JP"/>
              </w:rPr>
            </w:pPr>
            <w:del w:id="89" w:author="Kathiravetpillai Sivanesan (Nokia)" w:date="2024-01-15T10:47:00Z">
              <w:r w:rsidRPr="0040387B" w:rsidDel="006F200D">
                <w:rPr>
                  <w:rFonts w:eastAsia="MS Mincho" w:cs="Arial"/>
                  <w:color w:val="000000" w:themeColor="text1"/>
                  <w:szCs w:val="18"/>
                  <w:highlight w:val="yellow"/>
                </w:rPr>
                <w:delText>[2-16]</w:delText>
              </w:r>
            </w:del>
            <w:ins w:id="90" w:author="Kathiravetpillai Sivanesan (Nokia)" w:date="2024-01-15T10:47:00Z">
              <w:r w:rsidR="006F200D">
                <w:rPr>
                  <w:rFonts w:eastAsia="MS Mincho" w:cs="Arial"/>
                  <w:color w:val="000000" w:themeColor="text1"/>
                  <w:szCs w:val="18"/>
                </w:rPr>
                <w:t>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F53F" w14:textId="5B5358E8"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26CA" w14:textId="72EC016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070D001" w14:textId="62A6B0D2"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Basic feature of Rel.18 enhanced DMRS ports for PUSCH for scheduling type A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E867D1" w14:textId="4358C7C1"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8E39245" w14:textId="6D0D0E56"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36A3" w14:textId="7C32A5B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CF52" w14:textId="287C6DA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8143"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8C693" w14:textId="2A123919"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5248855B"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16637" w14:textId="67092C7C"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37BB" w14:textId="2520B8A4"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BC0E" w14:textId="18137D98"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D017"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1) Support 1 symbol FL DMRS without additional symbol(s)</w:t>
            </w:r>
          </w:p>
          <w:p w14:paraId="1D6C24A1" w14:textId="2353DE25"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E929" w14:textId="4054D466" w:rsidR="00BE2779" w:rsidRPr="000E4F60" w:rsidRDefault="00BE2779" w:rsidP="00BE2779">
            <w:pPr>
              <w:pStyle w:val="TAL"/>
              <w:rPr>
                <w:rFonts w:asciiTheme="majorHAnsi" w:eastAsia="MS Mincho" w:hAnsiTheme="majorHAnsi" w:cstheme="majorHAnsi"/>
                <w:color w:val="000000" w:themeColor="text1"/>
                <w:szCs w:val="18"/>
                <w:lang w:eastAsia="ja-JP"/>
              </w:rPr>
            </w:pPr>
            <w:del w:id="91" w:author="Kathiravetpillai Sivanesan (Nokia)" w:date="2024-01-15T10:47:00Z">
              <w:r w:rsidRPr="0040387B" w:rsidDel="006F200D">
                <w:rPr>
                  <w:rFonts w:eastAsia="MS Mincho" w:cs="Arial"/>
                  <w:color w:val="000000" w:themeColor="text1"/>
                  <w:szCs w:val="18"/>
                  <w:highlight w:val="yellow"/>
                  <w:lang w:val="en-US"/>
                </w:rPr>
                <w:delText>[2-16a]</w:delText>
              </w:r>
            </w:del>
            <w:ins w:id="92" w:author="Kathiravetpillai Sivanesan (Nokia)" w:date="2024-01-15T10:47:00Z">
              <w:r w:rsidR="006F200D">
                <w:rPr>
                  <w:rFonts w:eastAsia="MS Mincho" w:cs="Arial"/>
                  <w:color w:val="000000" w:themeColor="text1"/>
                  <w:szCs w:val="18"/>
                  <w:lang w:val="en-US"/>
                </w:rPr>
                <w:t>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BE55" w14:textId="30F91143"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A70E" w14:textId="5C8E80ED"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89DBEAC" w14:textId="09A5755B"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Basic feature of Rel.18 enhanced DMRS ports for PUSCH for scheduling type B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6A88641" w14:textId="0ED12E1F"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33472D" w14:textId="06609DB9"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61D7" w14:textId="70DC352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3C6F" w14:textId="0B96A20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541D" w14:textId="2CD2BF1C" w:rsidR="00BE2779" w:rsidRPr="0074069F" w:rsidRDefault="00BE2779" w:rsidP="00BE2779">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BE05" w14:textId="3FC6EBA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38D80C71"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0CF19" w14:textId="005C7F70"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028" w14:textId="2740AF32"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A2B6" w14:textId="14F716AB"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F455" w14:textId="72BA3699"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DMRS </w:t>
            </w:r>
            <w:r w:rsidRPr="0040387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6760" w14:textId="22114B72"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A983" w14:textId="5A8F3CE5"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60C" w14:textId="1A5D33A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4BC43EF" w14:textId="4ED02169"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DMRS type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86FF0A" w14:textId="6734D4C5"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6F30CF5" w14:textId="136D0DF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E32E" w14:textId="7ABC2F51"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1CD2" w14:textId="0B2ED8C6"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E160" w14:textId="77777777" w:rsidR="00BE2779" w:rsidRPr="006F200D" w:rsidRDefault="00BE2779" w:rsidP="00BE2779">
            <w:pPr>
              <w:pStyle w:val="TAL"/>
              <w:rPr>
                <w:rFonts w:cs="Arial"/>
                <w:color w:val="000000" w:themeColor="text1"/>
                <w:szCs w:val="18"/>
                <w:lang w:val="en-US"/>
              </w:rPr>
            </w:pPr>
            <w:r w:rsidRPr="006F200D">
              <w:rPr>
                <w:rFonts w:cs="Arial"/>
                <w:color w:val="000000" w:themeColor="text1"/>
                <w:szCs w:val="18"/>
              </w:rPr>
              <w:t xml:space="preserve">Component candidate values: </w:t>
            </w:r>
            <w:r w:rsidRPr="006F200D">
              <w:rPr>
                <w:rFonts w:cs="Arial"/>
                <w:color w:val="000000" w:themeColor="text1"/>
                <w:szCs w:val="18"/>
                <w:lang w:val="en-US"/>
              </w:rPr>
              <w:t>{</w:t>
            </w:r>
            <w:proofErr w:type="spellStart"/>
            <w:r w:rsidRPr="006F200D">
              <w:rPr>
                <w:rFonts w:cs="Arial"/>
                <w:color w:val="000000" w:themeColor="text1"/>
                <w:szCs w:val="18"/>
                <w:lang w:val="en-US"/>
              </w:rPr>
              <w:t>eType</w:t>
            </w:r>
            <w:proofErr w:type="spellEnd"/>
            <w:r w:rsidRPr="006F200D">
              <w:rPr>
                <w:rFonts w:cs="Arial"/>
                <w:color w:val="000000" w:themeColor="text1"/>
                <w:szCs w:val="18"/>
                <w:lang w:val="en-US"/>
              </w:rPr>
              <w:t xml:space="preserve"> 1, both </w:t>
            </w:r>
            <w:proofErr w:type="spellStart"/>
            <w:r w:rsidRPr="006F200D">
              <w:rPr>
                <w:rFonts w:cs="Arial"/>
                <w:color w:val="000000" w:themeColor="text1"/>
                <w:szCs w:val="18"/>
                <w:lang w:val="en-US"/>
              </w:rPr>
              <w:t>eType</w:t>
            </w:r>
            <w:proofErr w:type="spellEnd"/>
            <w:r w:rsidRPr="006F200D">
              <w:rPr>
                <w:rFonts w:cs="Arial"/>
                <w:color w:val="000000" w:themeColor="text1"/>
                <w:szCs w:val="18"/>
                <w:lang w:val="en-US"/>
              </w:rPr>
              <w:t xml:space="preserve"> 1 and </w:t>
            </w:r>
            <w:proofErr w:type="spellStart"/>
            <w:r w:rsidRPr="006F200D">
              <w:rPr>
                <w:rFonts w:cs="Arial"/>
                <w:color w:val="000000" w:themeColor="text1"/>
                <w:szCs w:val="18"/>
                <w:lang w:val="en-US"/>
              </w:rPr>
              <w:t>eType</w:t>
            </w:r>
            <w:proofErr w:type="spellEnd"/>
            <w:r w:rsidRPr="006F200D">
              <w:rPr>
                <w:rFonts w:cs="Arial"/>
                <w:color w:val="000000" w:themeColor="text1"/>
                <w:szCs w:val="18"/>
                <w:lang w:val="en-US"/>
              </w:rPr>
              <w:t xml:space="preserve"> 2}</w:t>
            </w:r>
          </w:p>
          <w:p w14:paraId="4A58D141" w14:textId="77777777" w:rsidR="00BE2779" w:rsidRPr="006F200D" w:rsidRDefault="00BE2779" w:rsidP="00BE2779">
            <w:pPr>
              <w:pStyle w:val="TAL"/>
              <w:rPr>
                <w:rFonts w:cs="Arial"/>
                <w:color w:val="000000" w:themeColor="text1"/>
                <w:szCs w:val="18"/>
              </w:rPr>
            </w:pPr>
          </w:p>
          <w:p w14:paraId="577A9E92" w14:textId="64AEBAE0" w:rsidR="00BE2779" w:rsidRPr="006F200D" w:rsidRDefault="00BE2779" w:rsidP="00BE2779">
            <w:pPr>
              <w:pStyle w:val="TAL"/>
              <w:rPr>
                <w:rFonts w:asciiTheme="majorHAnsi" w:hAnsiTheme="majorHAnsi" w:cstheme="majorHAnsi"/>
                <w:color w:val="000000" w:themeColor="text1"/>
                <w:szCs w:val="18"/>
              </w:rPr>
            </w:pPr>
            <w:del w:id="93" w:author="Kathiravetpillai Sivanesan (Nokia)" w:date="2024-01-15T10:51:00Z">
              <w:r w:rsidRPr="00450020" w:rsidDel="006F200D">
                <w:rPr>
                  <w:rFonts w:cs="Arial"/>
                  <w:color w:val="000000" w:themeColor="text1"/>
                  <w:szCs w:val="18"/>
                </w:rPr>
                <w:delText>[</w:delText>
              </w:r>
            </w:del>
            <w:r w:rsidRPr="00450020">
              <w:rPr>
                <w:rFonts w:cs="Arial"/>
                <w:color w:val="000000" w:themeColor="text1"/>
                <w:szCs w:val="18"/>
              </w:rPr>
              <w:t xml:space="preserve">Note: A UE supporting one of </w:t>
            </w:r>
            <w:r w:rsidRPr="00450020">
              <w:rPr>
                <w:rFonts w:cs="Arial"/>
                <w:bCs/>
                <w:color w:val="000000" w:themeColor="text1"/>
                <w:szCs w:val="18"/>
                <w:lang w:val="en-US"/>
              </w:rPr>
              <w:t>FG 40-4-6 or FG 40-4-6a must support this FG</w:t>
            </w:r>
            <w:del w:id="94" w:author="Kathiravetpillai Sivanesan (Nokia)" w:date="2024-01-15T10:51:00Z">
              <w:r w:rsidRPr="00450020" w:rsidDel="006F200D">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31AA" w14:textId="3DDCE6A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032F5CB4"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2DDF1" w14:textId="3C0E89A7"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BD0" w14:textId="2E051CAE" w:rsidR="00BE2779" w:rsidRPr="000E4F60" w:rsidRDefault="00BE2779" w:rsidP="00BE277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1EBE" w14:textId="088076E2" w:rsidR="00BE2779" w:rsidRPr="000E4F60" w:rsidRDefault="00BE2779" w:rsidP="00BE2779">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333E" w14:textId="7551729F"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B1A8" w14:textId="496EDD0C"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40-4-6</w:t>
            </w:r>
            <w:del w:id="95"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5598" w14:textId="43EFA5E5"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80B6" w14:textId="5BBA02F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E708D72" w14:textId="6BA4ED0B"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cs="Arial"/>
                <w:color w:val="000000" w:themeColor="text1"/>
                <w:szCs w:val="18"/>
                <w:lang w:val="en-US" w:eastAsia="zh-CN"/>
              </w:rPr>
              <w:t xml:space="preserve">UL PTRS for Rel.18 enhanced DMRS ports for PUSCH with rank 1-4 </w:t>
            </w:r>
            <w:r w:rsidRPr="0040387B">
              <w:rPr>
                <w:rFonts w:cs="Arial"/>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EF4B9F" w14:textId="491DE568"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D34DA51" w14:textId="0272DEF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412C" w14:textId="611BA280"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169E" w14:textId="3DE1AF1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78F3" w14:textId="77777777" w:rsidR="00BE2779" w:rsidRPr="006F200D"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DC0A" w14:textId="372DCFAB"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50617B59"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41C9D" w14:textId="42487DEC"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87DA" w14:textId="74210ECC" w:rsidR="00BE2779" w:rsidRPr="000E4F60" w:rsidRDefault="00BE2779" w:rsidP="00BE277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BEB7" w14:textId="791C5438" w:rsidR="00BE2779" w:rsidRPr="000E4F60" w:rsidRDefault="00BE2779" w:rsidP="00BE2779">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4A86" w14:textId="4C20B342"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BA90" w14:textId="73ECFC73"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40-4-6</w:t>
            </w:r>
            <w:del w:id="96"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15E2" w14:textId="2ED39D53"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4456" w14:textId="543F635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E66AC9" w14:textId="2DCD95DD"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cs="Arial"/>
                <w:color w:val="000000" w:themeColor="text1"/>
                <w:szCs w:val="18"/>
                <w:lang w:val="en-US" w:eastAsia="zh-CN"/>
              </w:rPr>
              <w:t xml:space="preserve">UL PTRS for Rel.18 enhanced DMRS ports for PUSCH with rank 5-8 </w:t>
            </w:r>
            <w:r w:rsidRPr="0040387B">
              <w:rPr>
                <w:rFonts w:cs="Arial"/>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9B8F2B" w14:textId="02126A39"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ED0188B" w14:textId="10511B2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87FA" w14:textId="183B18A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68D8" w14:textId="22B70DA3"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1D61"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F644" w14:textId="18761645"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6516850A"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C5EDB5" w14:textId="2E1949D4"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1391" w14:textId="6C74074A" w:rsidR="00BE2779" w:rsidRPr="000E4F60" w:rsidRDefault="00BE2779" w:rsidP="00BE2779">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8135" w14:textId="0E906267" w:rsidR="00BE2779" w:rsidRPr="000E4F60" w:rsidRDefault="00BE2779" w:rsidP="00BE2779">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BECC" w14:textId="469D9533"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6B5B" w14:textId="1C2110A9"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40-4-6</w:t>
            </w:r>
            <w:del w:id="97"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5454" w14:textId="46D532BE"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0549" w14:textId="6D8E11BD"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283BB94" w14:textId="2E9AF3E2"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cs="Arial"/>
                <w:color w:val="000000" w:themeColor="text1"/>
                <w:szCs w:val="18"/>
                <w:lang w:val="en-US" w:eastAsia="zh-CN"/>
              </w:rPr>
              <w:t xml:space="preserve">UL PTRS for Rel.18 enhanced DMRS ports for PUSCH with rank 1-4 </w:t>
            </w:r>
            <w:r w:rsidRPr="0040387B">
              <w:rPr>
                <w:rFonts w:cs="Arial"/>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BFF28F" w14:textId="677FFF34"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8C930F7" w14:textId="74D465E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457A" w14:textId="20044E34"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39AE" w14:textId="03C41773"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9251"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F98E" w14:textId="4667B38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0982EAD8"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C346" w14:textId="6D997122" w:rsidR="00BE2779" w:rsidRPr="000E4F60" w:rsidRDefault="00BE2779" w:rsidP="00BE2779">
            <w:pPr>
              <w:pStyle w:val="TAL"/>
              <w:rPr>
                <w:rFonts w:asciiTheme="majorHAnsi" w:eastAsia="Arial" w:hAnsiTheme="majorHAnsi" w:cstheme="majorHAnsi"/>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2AD2" w14:textId="44EF2D20" w:rsidR="00BE2779" w:rsidRPr="000E4F60" w:rsidRDefault="00BE2779" w:rsidP="00BE2779">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A4B1" w14:textId="53C726E5" w:rsidR="00BE2779" w:rsidRPr="000E4F60" w:rsidRDefault="00BE2779" w:rsidP="00BE2779">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CB13" w14:textId="2753332C"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A19F" w14:textId="2B171427"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eastAsia="MS Mincho" w:cs="Arial"/>
                <w:color w:val="000000" w:themeColor="text1"/>
                <w:szCs w:val="18"/>
              </w:rPr>
              <w:t>40-4-6</w:t>
            </w:r>
            <w:del w:id="98"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2534" w14:textId="2D0700A0"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30EE" w14:textId="7294B139"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76CE9A9" w14:textId="6CCBF251"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cs="Arial"/>
                <w:color w:val="000000" w:themeColor="text1"/>
                <w:szCs w:val="18"/>
                <w:lang w:val="en-US" w:eastAsia="zh-CN"/>
              </w:rPr>
              <w:t xml:space="preserve">UL PTRS for Rel.18 enhanced DMRS ports for PUSCH with rank 5-8 </w:t>
            </w:r>
            <w:r w:rsidRPr="0040387B">
              <w:rPr>
                <w:rFonts w:cs="Arial"/>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4CD203" w14:textId="096038F7" w:rsidR="00BE2779" w:rsidRPr="00CB207F" w:rsidRDefault="00BE2779" w:rsidP="00BE2779">
            <w:pPr>
              <w:pStyle w:val="TAL"/>
              <w:rPr>
                <w:rFonts w:asciiTheme="majorHAnsi" w:hAnsiTheme="majorHAnsi" w:cstheme="majorHAnsi"/>
                <w:color w:val="4472C4" w:themeColor="accent5"/>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62179DC" w14:textId="7D2B97D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AC50" w14:textId="7AF07B86"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462B" w14:textId="34A833F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0FA3" w14:textId="33DF2C2E" w:rsidR="00BE2779" w:rsidRPr="0074069F" w:rsidRDefault="00BE2779" w:rsidP="00BE2779">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E990" w14:textId="2F5D3A3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BE2779" w:rsidRPr="000E4F60" w14:paraId="0F4FCC0E"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5AE16" w14:textId="785C56E5" w:rsidR="00BE2779" w:rsidRPr="00563F69" w:rsidRDefault="00BE2779" w:rsidP="00BE2779">
            <w:pPr>
              <w:pStyle w:val="TAL"/>
              <w:rPr>
                <w:rFonts w:asciiTheme="majorHAnsi" w:hAnsiTheme="majorHAnsi" w:cstheme="majorHAnsi"/>
                <w:color w:val="0070C0"/>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7CA7" w14:textId="560B1620" w:rsidR="00BE2779" w:rsidRPr="00563F69" w:rsidRDefault="00BE2779" w:rsidP="00BE2779">
            <w:pPr>
              <w:pStyle w:val="TAL"/>
              <w:rPr>
                <w:rFonts w:asciiTheme="majorHAnsi" w:eastAsia="MS Mincho" w:hAnsiTheme="majorHAnsi" w:cstheme="majorHAnsi"/>
                <w:color w:val="0070C0"/>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D368" w14:textId="39C95D71" w:rsidR="00BE2779" w:rsidRPr="00563F69" w:rsidRDefault="00BE2779" w:rsidP="00BE2779">
            <w:pPr>
              <w:pStyle w:val="maintext"/>
              <w:spacing w:line="240" w:lineRule="auto"/>
              <w:ind w:firstLineChars="0" w:firstLine="0"/>
              <w:jc w:val="left"/>
              <w:rPr>
                <w:rFonts w:asciiTheme="majorHAnsi" w:eastAsia="MS Mincho" w:hAnsiTheme="majorHAnsi" w:cstheme="majorHAnsi"/>
                <w:color w:val="0070C0"/>
                <w:sz w:val="18"/>
                <w:szCs w:val="18"/>
              </w:rPr>
            </w:pPr>
            <w:r w:rsidRPr="0040387B">
              <w:rPr>
                <w:rFonts w:ascii="Arial" w:eastAsia="MS Mincho" w:hAnsi="Arial" w:cs="Arial"/>
                <w:color w:val="000000" w:themeColor="text1"/>
                <w:sz w:val="18"/>
                <w:szCs w:val="18"/>
              </w:rPr>
              <w:t xml:space="preserve">DMRS port configuration for PUSCH </w:t>
            </w:r>
            <w:del w:id="99" w:author="Kathiravetpillai Sivanesan (Nokia)" w:date="2024-01-15T10:49:00Z">
              <w:r w:rsidRPr="0040387B" w:rsidDel="006F200D">
                <w:rPr>
                  <w:rFonts w:ascii="Arial" w:eastAsia="MS Mincho" w:hAnsi="Arial" w:cs="Arial"/>
                  <w:color w:val="000000" w:themeColor="text1"/>
                  <w:sz w:val="18"/>
                  <w:szCs w:val="18"/>
                  <w:highlight w:val="yellow"/>
                </w:rPr>
                <w:delText>[</w:delText>
              </w:r>
            </w:del>
            <w:r w:rsidRPr="00450020">
              <w:rPr>
                <w:rFonts w:ascii="Arial" w:eastAsia="MS Mincho" w:hAnsi="Arial" w:cs="Arial"/>
                <w:color w:val="000000" w:themeColor="text1"/>
                <w:sz w:val="18"/>
                <w:szCs w:val="18"/>
              </w:rPr>
              <w:t>with rank 5-8</w:t>
            </w:r>
            <w:r w:rsidRPr="00450020">
              <w:rPr>
                <w:rFonts w:ascii="Arial" w:eastAsia="MS Mincho" w:hAnsi="Arial" w:cs="Arial"/>
                <w:color w:val="000000" w:themeColor="text1"/>
                <w:sz w:val="18"/>
                <w:szCs w:val="18"/>
                <w:lang w:val="en-US"/>
              </w:rPr>
              <w:t>/ with 8Tx</w:t>
            </w:r>
            <w:del w:id="100" w:author="Kathiravetpillai Sivanesan (Nokia)" w:date="2024-01-15T10:50:00Z">
              <w:r w:rsidRPr="00450020" w:rsidDel="006F200D">
                <w:rPr>
                  <w:rFonts w:ascii="Arial" w:eastAsia="MS Mincho"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1439" w14:textId="4C991ED2" w:rsidR="00BE2779" w:rsidRPr="00563F69" w:rsidRDefault="00BE2779" w:rsidP="00BE2779">
            <w:pPr>
              <w:rPr>
                <w:rFonts w:asciiTheme="majorHAnsi" w:eastAsia="MS Mincho" w:hAnsiTheme="majorHAnsi" w:cstheme="majorHAnsi"/>
                <w:color w:val="0070C0"/>
                <w:sz w:val="18"/>
                <w:szCs w:val="18"/>
                <w:lang w:val="en-US"/>
              </w:rPr>
            </w:pPr>
            <w:r w:rsidRPr="006F200D">
              <w:rPr>
                <w:rFonts w:ascii="Arial" w:eastAsia="MS Mincho" w:hAnsi="Arial" w:cs="Arial"/>
                <w:color w:val="000000" w:themeColor="text1"/>
                <w:sz w:val="18"/>
                <w:szCs w:val="18"/>
                <w:lang w:val="en-US"/>
              </w:rPr>
              <w:t>DMRS</w:t>
            </w:r>
            <w:r w:rsidRPr="0040387B">
              <w:rPr>
                <w:rFonts w:ascii="Arial" w:eastAsia="MS Mincho" w:hAnsi="Arial" w:cs="Arial"/>
                <w:color w:val="000000" w:themeColor="text1"/>
                <w:sz w:val="18"/>
                <w:szCs w:val="18"/>
                <w:lang w:val="en-US"/>
              </w:rPr>
              <w:t xml:space="preserve"> port configuration for PUSCH </w:t>
            </w:r>
            <w:del w:id="101" w:author="Kathiravetpillai Sivanesan (Nokia)" w:date="2024-01-15T10:50:00Z">
              <w:r w:rsidRPr="0040387B" w:rsidDel="006F200D">
                <w:rPr>
                  <w:rFonts w:ascii="Arial" w:eastAsia="MS Mincho" w:hAnsi="Arial" w:cs="Arial"/>
                  <w:color w:val="000000" w:themeColor="text1"/>
                  <w:sz w:val="18"/>
                  <w:szCs w:val="18"/>
                  <w:highlight w:val="yellow"/>
                  <w:lang w:val="en-US"/>
                </w:rPr>
                <w:delText>[</w:delText>
              </w:r>
            </w:del>
            <w:r w:rsidRPr="00450020">
              <w:rPr>
                <w:rFonts w:ascii="Arial" w:eastAsia="MS Mincho" w:hAnsi="Arial" w:cs="Arial"/>
                <w:color w:val="000000" w:themeColor="text1"/>
                <w:sz w:val="18"/>
                <w:szCs w:val="18"/>
                <w:lang w:val="en-US"/>
              </w:rPr>
              <w:t>with rank 5-8 / with 8Tx</w:t>
            </w:r>
            <w:del w:id="102" w:author="Kathiravetpillai Sivanesan (Nokia)" w:date="2024-01-15T10:50:00Z">
              <w:r w:rsidRPr="00450020" w:rsidDel="006F200D">
                <w:rPr>
                  <w:rFonts w:ascii="Arial" w:eastAsia="MS Mincho" w:hAnsi="Arial" w:cs="Arial"/>
                  <w:color w:val="000000" w:themeColor="text1"/>
                  <w:sz w:val="18"/>
                  <w:szCs w:val="18"/>
                  <w:lang w:val="en-US"/>
                </w:rPr>
                <w:delText>]</w:delText>
              </w:r>
            </w:del>
            <w:r w:rsidRPr="0040387B">
              <w:rPr>
                <w:rFonts w:ascii="Arial" w:eastAsia="MS Mincho"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B570" w14:textId="0BA6DC80" w:rsidR="00BE2779" w:rsidRPr="00563F69" w:rsidRDefault="00BE2779" w:rsidP="00BE2779">
            <w:pPr>
              <w:pStyle w:val="TAL"/>
              <w:rPr>
                <w:rFonts w:asciiTheme="majorHAnsi" w:eastAsia="MS Mincho" w:hAnsiTheme="majorHAnsi" w:cstheme="majorHAnsi"/>
                <w:strike/>
                <w:color w:val="0070C0"/>
                <w:szCs w:val="18"/>
                <w:highlight w:val="yellow"/>
              </w:rPr>
            </w:pPr>
            <w:del w:id="103" w:author="Kathiravetpillai Sivanesan (Nokia)" w:date="2024-01-15T10:48:00Z">
              <w:r w:rsidRPr="00450020" w:rsidDel="006F200D">
                <w:rPr>
                  <w:rFonts w:eastAsia="MS Mincho" w:cs="Arial"/>
                  <w:color w:val="000000" w:themeColor="text1"/>
                  <w:szCs w:val="18"/>
                </w:rPr>
                <w:delText>[40-4-6]</w:delText>
              </w:r>
            </w:del>
            <w:ins w:id="104" w:author="Kathiravetpillai Sivanesan (Nokia)" w:date="2024-01-15T10:48:00Z">
              <w:r w:rsidR="006F200D" w:rsidRPr="00450020">
                <w:rPr>
                  <w:rFonts w:eastAsia="MS Mincho" w:cs="Arial"/>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3E4A" w14:textId="6AEC17AA" w:rsidR="00BE2779" w:rsidRPr="00563F69" w:rsidRDefault="00BE2779" w:rsidP="00BE2779">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63FE" w14:textId="1492348A" w:rsidR="00BE2779" w:rsidRPr="00563F69" w:rsidRDefault="00BE2779" w:rsidP="00BE2779">
            <w:pPr>
              <w:pStyle w:val="TAL"/>
              <w:rPr>
                <w:rFonts w:asciiTheme="majorHAnsi" w:hAnsiTheme="majorHAnsi" w:cstheme="majorHAnsi"/>
                <w:color w:val="0070C0"/>
                <w:szCs w:val="18"/>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02CC936" w14:textId="2114B55F" w:rsidR="00BE2779" w:rsidRPr="00563F69" w:rsidRDefault="00BE2779" w:rsidP="00BE2779">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Port configuration for PUSCH </w:t>
            </w:r>
            <w:del w:id="105" w:author="Kathiravetpillai Sivanesan (Nokia)" w:date="2024-01-15T10:50:00Z">
              <w:r w:rsidRPr="006F200D" w:rsidDel="006F200D">
                <w:rPr>
                  <w:rFonts w:eastAsia="MS Mincho" w:cs="Arial"/>
                  <w:color w:val="000000" w:themeColor="text1"/>
                  <w:szCs w:val="18"/>
                  <w:rPrChange w:id="106" w:author="Kathiravetpillai Sivanesan (Nokia)" w:date="2024-01-15T10:50:00Z">
                    <w:rPr>
                      <w:rFonts w:eastAsia="MS Mincho" w:cs="Arial"/>
                      <w:color w:val="000000" w:themeColor="text1"/>
                      <w:szCs w:val="18"/>
                      <w:highlight w:val="yellow"/>
                    </w:rPr>
                  </w:rPrChange>
                </w:rPr>
                <w:delText>[</w:delText>
              </w:r>
            </w:del>
            <w:r w:rsidRPr="006F200D">
              <w:rPr>
                <w:rFonts w:eastAsia="MS Mincho" w:cs="Arial"/>
                <w:color w:val="000000" w:themeColor="text1"/>
                <w:szCs w:val="18"/>
                <w:rPrChange w:id="107" w:author="Kathiravetpillai Sivanesan (Nokia)" w:date="2024-01-15T10:50:00Z">
                  <w:rPr>
                    <w:rFonts w:eastAsia="MS Mincho" w:cs="Arial"/>
                    <w:color w:val="000000" w:themeColor="text1"/>
                    <w:szCs w:val="18"/>
                    <w:highlight w:val="yellow"/>
                  </w:rPr>
                </w:rPrChange>
              </w:rPr>
              <w:t>with rank 5-8 / with 8Tx</w:t>
            </w:r>
            <w:del w:id="108" w:author="Kathiravetpillai Sivanesan (Nokia)" w:date="2024-01-15T10:50:00Z">
              <w:r w:rsidRPr="006F200D" w:rsidDel="006F200D">
                <w:rPr>
                  <w:rFonts w:eastAsia="MS Mincho" w:cs="Arial"/>
                  <w:color w:val="000000" w:themeColor="text1"/>
                  <w:szCs w:val="18"/>
                  <w:rPrChange w:id="109" w:author="Kathiravetpillai Sivanesan (Nokia)" w:date="2024-01-15T10:50:00Z">
                    <w:rPr>
                      <w:rFonts w:eastAsia="MS Mincho" w:cs="Arial"/>
                      <w:color w:val="000000" w:themeColor="text1"/>
                      <w:szCs w:val="18"/>
                      <w:highlight w:val="yellow"/>
                    </w:rPr>
                  </w:rPrChange>
                </w:rPr>
                <w:delText>]</w:delText>
              </w:r>
            </w:del>
            <w:r w:rsidRPr="0040387B">
              <w:rPr>
                <w:rFonts w:eastAsia="MS Mincho" w:cs="Arial"/>
                <w:color w:val="000000" w:themeColor="text1"/>
                <w:szCs w:val="18"/>
              </w:rPr>
              <w:t xml:space="preserve"> </w:t>
            </w:r>
            <w:r w:rsidRPr="0040387B">
              <w:rPr>
                <w:rFonts w:cs="Arial"/>
                <w:color w:val="000000" w:themeColor="text1"/>
                <w:szCs w:val="18"/>
                <w:lang w:val="en-US"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12FF076" w14:textId="0D7C9B8C" w:rsidR="00BE2779" w:rsidRPr="00563F69" w:rsidRDefault="00BE2779" w:rsidP="00BE2779">
            <w:pPr>
              <w:pStyle w:val="TAL"/>
              <w:rPr>
                <w:rFonts w:asciiTheme="majorHAnsi" w:hAnsiTheme="majorHAnsi" w:cstheme="majorHAnsi"/>
                <w:strike/>
                <w:color w:val="0070C0"/>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728C285" w14:textId="1B9423A3" w:rsidR="00BE2779" w:rsidRPr="00563F69" w:rsidRDefault="00BE2779" w:rsidP="00BE2779">
            <w:pPr>
              <w:pStyle w:val="TAL"/>
              <w:rPr>
                <w:rFonts w:asciiTheme="majorHAnsi" w:hAnsiTheme="majorHAnsi" w:cstheme="majorHAnsi"/>
                <w:color w:val="0070C0"/>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8A2" w14:textId="1DB285A8" w:rsidR="00BE2779" w:rsidRPr="00563F69" w:rsidRDefault="00BE2779" w:rsidP="00BE2779">
            <w:pPr>
              <w:pStyle w:val="TAL"/>
              <w:rPr>
                <w:rFonts w:asciiTheme="majorHAnsi" w:hAnsiTheme="majorHAnsi" w:cstheme="majorHAnsi"/>
                <w:color w:val="0070C0"/>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2368" w14:textId="6F0DFEF1" w:rsidR="00BE2779" w:rsidRPr="00563F69" w:rsidRDefault="00BE2779" w:rsidP="00BE2779">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78B62" w14:textId="77777777" w:rsidR="00BE2779" w:rsidRPr="0040387B" w:rsidRDefault="00BE2779" w:rsidP="00BE2779">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044AF82F" w14:textId="77777777" w:rsidR="00BE2779" w:rsidRPr="0040387B" w:rsidRDefault="00BE2779" w:rsidP="00BE2779">
            <w:pPr>
              <w:pStyle w:val="TAL"/>
              <w:rPr>
                <w:rFonts w:cs="Arial"/>
                <w:color w:val="000000" w:themeColor="text1"/>
                <w:szCs w:val="18"/>
              </w:rPr>
            </w:pPr>
          </w:p>
          <w:p w14:paraId="200F1D7B" w14:textId="477A98D4" w:rsidR="00BE2779" w:rsidRPr="00563F69" w:rsidRDefault="00BE2779" w:rsidP="00BE2779">
            <w:pPr>
              <w:pStyle w:val="TAL"/>
              <w:rPr>
                <w:rFonts w:asciiTheme="majorHAnsi" w:hAnsiTheme="majorHAnsi" w:cstheme="majorHAnsi"/>
                <w:color w:val="0070C0"/>
                <w:szCs w:val="18"/>
                <w:lang w:val="en-US"/>
              </w:rPr>
            </w:pPr>
            <w:del w:id="110" w:author="Kathiravetpillai Sivanesan (Nokia)" w:date="2024-01-15T10:50:00Z">
              <w:r w:rsidRPr="00450020" w:rsidDel="006F200D">
                <w:rPr>
                  <w:rFonts w:cs="Arial"/>
                  <w:color w:val="000000" w:themeColor="text1"/>
                  <w:szCs w:val="18"/>
                </w:rPr>
                <w:delText>[</w:delText>
              </w:r>
            </w:del>
            <w:r w:rsidRPr="00450020">
              <w:rPr>
                <w:rFonts w:cs="Arial"/>
                <w:color w:val="000000" w:themeColor="text1"/>
                <w:szCs w:val="18"/>
              </w:rPr>
              <w:t>Note: A UE supporting 8 Tx must support this FG</w:t>
            </w:r>
            <w:del w:id="111" w:author="Kathiravetpillai Sivanesan (Nokia)" w:date="2024-01-15T10:50:00Z">
              <w:r w:rsidRPr="00450020" w:rsidDel="006F200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C335" w14:textId="7FAFB1CE" w:rsidR="00BE2779" w:rsidRPr="00563F69" w:rsidRDefault="00BE2779" w:rsidP="00BE2779">
            <w:pPr>
              <w:pStyle w:val="TAL"/>
              <w:rPr>
                <w:rFonts w:asciiTheme="majorHAnsi" w:hAnsiTheme="majorHAnsi" w:cstheme="majorHAnsi"/>
                <w:color w:val="0070C0"/>
                <w:szCs w:val="18"/>
                <w:lang w:val="en-US"/>
              </w:rPr>
            </w:pPr>
            <w:r w:rsidRPr="0040387B">
              <w:rPr>
                <w:rFonts w:cs="Arial"/>
                <w:color w:val="000000" w:themeColor="text1"/>
                <w:szCs w:val="18"/>
                <w:lang w:val="en-US"/>
              </w:rPr>
              <w:t>Optional with capability signaling</w:t>
            </w:r>
          </w:p>
        </w:tc>
      </w:tr>
      <w:tr w:rsidR="00EB2BED" w:rsidRPr="000E4F60" w14:paraId="4FFC2E23"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668C3" w14:textId="4C795BE0" w:rsidR="00EB2BED" w:rsidRPr="0040387B" w:rsidRDefault="00EB2BED" w:rsidP="00EB2BED">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A855" w14:textId="6B0099DA" w:rsidR="00EB2BED" w:rsidRPr="0040387B" w:rsidRDefault="00EB2BED" w:rsidP="00EB2BED">
            <w:pPr>
              <w:pStyle w:val="TAL"/>
              <w:rPr>
                <w:rFonts w:eastAsia="MS Mincho" w:cs="Arial"/>
                <w:color w:val="000000" w:themeColor="text1"/>
                <w:szCs w:val="18"/>
              </w:rPr>
            </w:pPr>
            <w:r w:rsidRPr="0040387B">
              <w:rPr>
                <w:rFonts w:eastAsia="MS Mincho" w:cs="Arial"/>
                <w:color w:val="000000" w:themeColor="text1"/>
                <w:szCs w:val="18"/>
                <w:lang w:val="en-US"/>
              </w:rPr>
              <w:t>40-4-1</w:t>
            </w:r>
            <w:ins w:id="112" w:author="Kathiravetpillai Sivanesan (Nokia)" w:date="2024-01-24T10:29:00Z">
              <w:r>
                <w:rPr>
                  <w:rFonts w:eastAsia="MS Mincho" w:cs="Arial"/>
                  <w:color w:val="000000" w:themeColor="text1"/>
                  <w:szCs w:val="18"/>
                  <w:lang w:val="en-US"/>
                </w:rPr>
                <w:t>3</w:t>
              </w:r>
            </w:ins>
            <w:del w:id="113" w:author="Kathiravetpillai Sivanesan (Nokia)" w:date="2024-01-24T10:29:00Z">
              <w:r w:rsidRPr="0040387B" w:rsidDel="00EB2BED">
                <w:rPr>
                  <w:rFonts w:eastAsia="MS Mincho" w:cs="Arial"/>
                  <w:color w:val="000000" w:themeColor="text1"/>
                  <w:szCs w:val="18"/>
                  <w:lang w:val="en-US"/>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6DCB" w14:textId="6543190F" w:rsidR="00EB2BED" w:rsidRPr="0040387B" w:rsidRDefault="00EB2BED" w:rsidP="00EB2BED">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A77" w14:textId="5A253ED9" w:rsidR="00EB2BED" w:rsidRPr="006F200D" w:rsidRDefault="00EB2BED" w:rsidP="00EB2BED">
            <w:pPr>
              <w:rPr>
                <w:rFonts w:ascii="Arial" w:eastAsia="MS Mincho" w:hAnsi="Arial" w:cs="Arial"/>
                <w:color w:val="000000" w:themeColor="text1"/>
                <w:sz w:val="18"/>
                <w:szCs w:val="18"/>
                <w:lang w:val="en-US"/>
              </w:rPr>
            </w:pPr>
            <w:r w:rsidRPr="0040387B">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24E4" w14:textId="77777777" w:rsidR="00EB2BED" w:rsidRPr="00450020" w:rsidDel="006F200D" w:rsidRDefault="00EB2BED" w:rsidP="00EB2BE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FEF7" w14:textId="61E8E1F9"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3627" w14:textId="3E31F0D0" w:rsidR="00EB2BED" w:rsidRPr="0040387B" w:rsidRDefault="00EB2BED" w:rsidP="00EB2BED">
            <w:pPr>
              <w:pStyle w:val="TAL"/>
              <w:rPr>
                <w:rFonts w:cs="Arial"/>
                <w:color w:val="000000" w:themeColor="text1"/>
                <w:szCs w:val="18"/>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21649B6" w14:textId="1CF02FDC" w:rsidR="00EB2BED" w:rsidRPr="0040387B" w:rsidRDefault="00EB2BED" w:rsidP="00EB2BED">
            <w:pPr>
              <w:pStyle w:val="TAL"/>
              <w:rPr>
                <w:rFonts w:cs="Arial"/>
                <w:color w:val="000000" w:themeColor="text1"/>
                <w:szCs w:val="18"/>
                <w:lang w:val="en-US" w:eastAsia="zh-CN"/>
              </w:rPr>
            </w:pPr>
            <w:r w:rsidRPr="0040387B">
              <w:rPr>
                <w:rFonts w:cs="Arial"/>
                <w:color w:val="000000" w:themeColor="text1"/>
                <w:szCs w:val="18"/>
              </w:rPr>
              <w:t>Rel-18 UL DMRS with single-DCI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16B943" w14:textId="4568CBA9"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ECE19C7" w14:textId="6059E9D6" w:rsidR="00EB2BED" w:rsidRPr="0040387B" w:rsidRDefault="00EB2BED" w:rsidP="00EB2BE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CA58" w14:textId="746C8F9B" w:rsidR="00EB2BED" w:rsidRPr="0040387B" w:rsidRDefault="00EB2BED" w:rsidP="00EB2BE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9745" w14:textId="03CE177C" w:rsidR="00EB2BED" w:rsidRPr="0040387B" w:rsidRDefault="00EB2BED" w:rsidP="00EB2BE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AF1" w14:textId="77777777" w:rsidR="00EB2BED" w:rsidRPr="0040387B" w:rsidRDefault="00EB2BED" w:rsidP="00EB2BED">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CDDC" w14:textId="1467B25D" w:rsidR="00EB2BED" w:rsidRPr="0040387B" w:rsidRDefault="00EB2BED" w:rsidP="00EB2BED">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EB2BED" w:rsidRPr="000E4F60" w14:paraId="1EB7F174" w14:textId="77777777" w:rsidTr="00BE2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D70B4" w14:textId="693243BE" w:rsidR="00EB2BED" w:rsidRPr="0040387B" w:rsidRDefault="00EB2BED" w:rsidP="00EB2BED">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6EEC" w14:textId="6DD6B2AE" w:rsidR="00EB2BED" w:rsidRPr="0040387B" w:rsidRDefault="00EB2BED" w:rsidP="00EB2BED">
            <w:pPr>
              <w:pStyle w:val="TAL"/>
              <w:rPr>
                <w:rFonts w:eastAsia="MS Mincho" w:cs="Arial"/>
                <w:color w:val="000000" w:themeColor="text1"/>
                <w:szCs w:val="18"/>
              </w:rPr>
            </w:pPr>
            <w:r w:rsidRPr="0040387B">
              <w:rPr>
                <w:rFonts w:eastAsia="MS Mincho" w:cs="Arial"/>
                <w:color w:val="000000" w:themeColor="text1"/>
                <w:szCs w:val="18"/>
                <w:lang w:val="en-US"/>
              </w:rPr>
              <w:t>40-4-1</w:t>
            </w:r>
            <w:ins w:id="114" w:author="Kathiravetpillai Sivanesan (Nokia)" w:date="2024-01-24T10:29:00Z">
              <w:r>
                <w:rPr>
                  <w:rFonts w:eastAsia="MS Mincho" w:cs="Arial"/>
                  <w:color w:val="000000" w:themeColor="text1"/>
                  <w:szCs w:val="18"/>
                  <w:lang w:val="en-US"/>
                </w:rPr>
                <w:t>4</w:t>
              </w:r>
            </w:ins>
            <w:del w:id="115" w:author="Kathiravetpillai Sivanesan (Nokia)" w:date="2024-01-24T10:29:00Z">
              <w:r w:rsidRPr="0040387B" w:rsidDel="00EB2BED">
                <w:rPr>
                  <w:rFonts w:eastAsia="MS Mincho" w:cs="Arial"/>
                  <w:color w:val="000000" w:themeColor="text1"/>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327" w14:textId="506C255D" w:rsidR="00EB2BED" w:rsidRPr="0040387B" w:rsidRDefault="00EB2BED" w:rsidP="00EB2BED">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0CD4" w14:textId="5FE24C28" w:rsidR="00EB2BED" w:rsidRPr="006F200D" w:rsidRDefault="00EB2BED" w:rsidP="00EB2BED">
            <w:pPr>
              <w:rPr>
                <w:rFonts w:ascii="Arial" w:eastAsia="MS Mincho" w:hAnsi="Arial" w:cs="Arial"/>
                <w:color w:val="000000" w:themeColor="text1"/>
                <w:sz w:val="18"/>
                <w:szCs w:val="18"/>
                <w:lang w:val="en-US"/>
              </w:rPr>
            </w:pPr>
            <w:r w:rsidRPr="0040387B">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FCCE" w14:textId="77777777" w:rsidR="00EB2BED" w:rsidRPr="00450020" w:rsidDel="006F200D" w:rsidRDefault="00EB2BED" w:rsidP="00EB2BE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31DF" w14:textId="07907F8A"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F2FB" w14:textId="4D797EEA" w:rsidR="00EB2BED" w:rsidRPr="0040387B" w:rsidRDefault="00EB2BED" w:rsidP="00EB2BED">
            <w:pPr>
              <w:pStyle w:val="TAL"/>
              <w:rPr>
                <w:rFonts w:cs="Arial"/>
                <w:color w:val="000000" w:themeColor="text1"/>
                <w:szCs w:val="18"/>
              </w:rPr>
            </w:pPr>
            <w:r w:rsidRPr="0040387B">
              <w:rPr>
                <w:rFonts w:cs="Arial"/>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3305F26" w14:textId="4906B02C" w:rsidR="00EB2BED" w:rsidRPr="0040387B" w:rsidRDefault="00EB2BED" w:rsidP="00EB2BED">
            <w:pPr>
              <w:pStyle w:val="TAL"/>
              <w:rPr>
                <w:rFonts w:cs="Arial"/>
                <w:color w:val="000000" w:themeColor="text1"/>
                <w:szCs w:val="18"/>
                <w:lang w:val="en-US" w:eastAsia="zh-CN"/>
              </w:rPr>
            </w:pPr>
            <w:r w:rsidRPr="0040387B">
              <w:rPr>
                <w:rFonts w:cs="Arial"/>
                <w:color w:val="000000" w:themeColor="text1"/>
                <w:szCs w:val="18"/>
              </w:rPr>
              <w:t>Rel-18 UL DMRS with M-DCI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BF238C" w14:textId="20A167AC" w:rsidR="00EB2BED" w:rsidRPr="0040387B" w:rsidRDefault="00EB2BED" w:rsidP="00EB2BED">
            <w:pPr>
              <w:pStyle w:val="TAL"/>
              <w:rPr>
                <w:rFonts w:cs="Arial"/>
                <w:color w:val="000000" w:themeColor="text1"/>
                <w:szCs w:val="18"/>
                <w:lang w:eastAsia="zh-CN"/>
              </w:rPr>
            </w:pPr>
            <w:r w:rsidRPr="0040387B">
              <w:rPr>
                <w:rFonts w:cs="Arial"/>
                <w:color w:val="000000" w:themeColor="text1"/>
                <w:szCs w:val="18"/>
                <w:lang w:eastAsia="zh-CN"/>
              </w:rPr>
              <w:t>Per 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CC39D88" w14:textId="6B12E33C" w:rsidR="00EB2BED" w:rsidRPr="0040387B" w:rsidRDefault="00EB2BED" w:rsidP="00EB2BE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44EB" w14:textId="4EA46603" w:rsidR="00EB2BED" w:rsidRPr="0040387B" w:rsidRDefault="00EB2BED" w:rsidP="00EB2BE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D566" w14:textId="13EA6C9D" w:rsidR="00EB2BED" w:rsidRPr="0040387B" w:rsidRDefault="00EB2BED" w:rsidP="00EB2BE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5E5C" w14:textId="77777777" w:rsidR="00EB2BED" w:rsidRPr="0040387B" w:rsidRDefault="00EB2BED" w:rsidP="00EB2BED">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9AA8" w14:textId="23558F9D" w:rsidR="00EB2BED" w:rsidRPr="0040387B" w:rsidRDefault="00EB2BED" w:rsidP="00EB2BED">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bl>
    <w:p w14:paraId="34BB705B" w14:textId="15D217D8" w:rsidR="007F4584" w:rsidRDefault="007F4584" w:rsidP="00FE4290">
      <w:bookmarkStart w:id="116" w:name="_Hlk149120355"/>
    </w:p>
    <w:bookmarkEnd w:id="116"/>
    <w:p w14:paraId="37E98991" w14:textId="154F6030" w:rsidR="007F4584" w:rsidRDefault="007F4584" w:rsidP="00FE4290"/>
    <w:p w14:paraId="14FFC3ED" w14:textId="77777777" w:rsidR="00C26E4D" w:rsidRPr="00063F3B" w:rsidRDefault="00C26E4D">
      <w:pPr>
        <w:pStyle w:val="ListParagraph"/>
        <w:numPr>
          <w:ilvl w:val="0"/>
          <w:numId w:val="6"/>
        </w:numPr>
        <w:rPr>
          <w:b/>
          <w:bCs/>
          <w:sz w:val="20"/>
          <w:szCs w:val="20"/>
        </w:rPr>
      </w:pPr>
      <w:r w:rsidRPr="00063F3B">
        <w:rPr>
          <w:b/>
          <w:bCs/>
          <w:sz w:val="20"/>
          <w:szCs w:val="20"/>
        </w:rPr>
        <w:t xml:space="preserve">SRS </w:t>
      </w:r>
      <w:proofErr w:type="spellStart"/>
      <w:r w:rsidRPr="00063F3B">
        <w:rPr>
          <w:b/>
          <w:bCs/>
          <w:sz w:val="20"/>
          <w:szCs w:val="20"/>
        </w:rPr>
        <w:t>Reference</w:t>
      </w:r>
      <w:proofErr w:type="spellEnd"/>
      <w:r w:rsidRPr="00063F3B">
        <w:rPr>
          <w:b/>
          <w:bCs/>
          <w:sz w:val="20"/>
          <w:szCs w:val="20"/>
        </w:rPr>
        <w:t xml:space="preserve"> </w:t>
      </w:r>
      <w:proofErr w:type="spellStart"/>
      <w:r w:rsidRPr="00063F3B">
        <w:rPr>
          <w:b/>
          <w:bCs/>
          <w:sz w:val="20"/>
          <w:szCs w:val="20"/>
        </w:rPr>
        <w:t>Signals</w:t>
      </w:r>
      <w:proofErr w:type="spellEnd"/>
      <w:r w:rsidRPr="00063F3B">
        <w:rPr>
          <w:b/>
          <w:bCs/>
          <w:sz w:val="20"/>
          <w:szCs w:val="20"/>
        </w:rPr>
        <w:t xml:space="preserve"> </w:t>
      </w:r>
      <w:proofErr w:type="spellStart"/>
      <w:r w:rsidRPr="00063F3B">
        <w:rPr>
          <w:b/>
          <w:bCs/>
          <w:sz w:val="20"/>
          <w:szCs w:val="20"/>
        </w:rPr>
        <w:t>enhancements</w:t>
      </w:r>
      <w:proofErr w:type="spellEnd"/>
    </w:p>
    <w:p w14:paraId="55C840CE" w14:textId="7E6AEFFB" w:rsidR="00C26E4D" w:rsidRDefault="00C26E4D" w:rsidP="00FE4290"/>
    <w:p w14:paraId="12CE3C11" w14:textId="77777777" w:rsidR="008C67ED" w:rsidRDefault="008C67ED"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565"/>
        <w:gridCol w:w="1675"/>
        <w:gridCol w:w="4217"/>
        <w:gridCol w:w="906"/>
        <w:gridCol w:w="527"/>
        <w:gridCol w:w="467"/>
        <w:gridCol w:w="2296"/>
        <w:gridCol w:w="730"/>
        <w:gridCol w:w="467"/>
        <w:gridCol w:w="467"/>
        <w:gridCol w:w="467"/>
        <w:gridCol w:w="4647"/>
        <w:gridCol w:w="1599"/>
      </w:tblGrid>
      <w:tr w:rsidR="00C07944" w:rsidRPr="000E4F60" w14:paraId="78878867"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D490" w14:textId="6734917D"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7033" w14:textId="2C9B9BF1" w:rsidR="00BE2779" w:rsidRPr="000E4F60" w:rsidRDefault="00BE2779" w:rsidP="00BE2779">
            <w:pPr>
              <w:pStyle w:val="TAL"/>
              <w:rPr>
                <w:rFonts w:asciiTheme="majorHAnsi" w:eastAsia="MS Mincho" w:hAnsiTheme="majorHAnsi" w:cstheme="majorHAnsi"/>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2738" w14:textId="77777777" w:rsidR="00BE2779" w:rsidRPr="0040387B" w:rsidRDefault="00BE2779" w:rsidP="00BE2779">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5BF53756" w14:textId="77777777" w:rsidR="00BE2779" w:rsidRPr="000E4F60" w:rsidRDefault="00BE2779" w:rsidP="00BE277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8C916" w14:textId="5C3D92DF"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51F2" w14:textId="5C32B228" w:rsidR="00BE2779" w:rsidRPr="0074069F" w:rsidRDefault="00BE2779" w:rsidP="00BE2779">
            <w:pPr>
              <w:pStyle w:val="TAL"/>
              <w:rPr>
                <w:rFonts w:asciiTheme="majorHAnsi" w:eastAsia="MS Mincho" w:hAnsiTheme="majorHAnsi" w:cstheme="majorHAnsi"/>
                <w:strike/>
                <w:color w:val="000000" w:themeColor="text1"/>
                <w:szCs w:val="18"/>
                <w:lang w:eastAsia="ja-JP"/>
              </w:rPr>
            </w:pPr>
            <w:del w:id="117" w:author="Kathiravetpillai Sivanesan (Nokia)" w:date="2024-01-15T10:55:00Z">
              <w:r w:rsidRPr="0040387B" w:rsidDel="00A52109">
                <w:rPr>
                  <w:rFonts w:eastAsia="MS Mincho" w:cs="Arial"/>
                  <w:color w:val="000000" w:themeColor="text1"/>
                  <w:szCs w:val="18"/>
                  <w:highlight w:val="yellow"/>
                </w:rPr>
                <w:delText>FFS</w:delText>
              </w:r>
            </w:del>
            <w:ins w:id="118" w:author="Kathiravetpillai Sivanesan (Nokia)" w:date="2024-01-15T10:55:00Z">
              <w:r w:rsidR="00A52109">
                <w:rPr>
                  <w:rFonts w:eastAsia="MS Mincho" w:cs="Arial"/>
                  <w:color w:val="000000" w:themeColor="text1"/>
                  <w:szCs w:val="18"/>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B8C" w14:textId="7F70E7C1"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5A0A" w14:textId="7463FD6A"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039B" w14:textId="35CA7373"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2036" w14:textId="68E3AF69"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755D" w14:textId="37A9F1B6"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17AC" w14:textId="646FE192"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05BD" w14:textId="73AA356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FED9"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A6D8" w14:textId="34BFB29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C07944" w:rsidRPr="000E4F60" w14:paraId="07436D7D" w14:textId="77777777" w:rsidTr="005F26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8D2C1" w14:textId="7B07E75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E8FD" w14:textId="17E4A477"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890" w14:textId="6A27907E"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374F" w14:textId="2B37876A" w:rsidR="00BE2779" w:rsidRPr="000E4F60" w:rsidRDefault="00BE2779" w:rsidP="00BE2779">
            <w:pPr>
              <w:rPr>
                <w:rFonts w:asciiTheme="majorHAnsi" w:hAnsiTheme="majorHAnsi" w:cstheme="majorHAnsi"/>
                <w:color w:val="000000" w:themeColor="text1"/>
                <w:sz w:val="18"/>
                <w:szCs w:val="18"/>
              </w:rPr>
            </w:pPr>
            <w:r w:rsidRPr="0040387B">
              <w:rPr>
                <w:rFonts w:ascii="Arial"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BA39" w14:textId="5F967062" w:rsidR="00BE2779" w:rsidRPr="000E4F60" w:rsidRDefault="00BE2779" w:rsidP="00BE2779">
            <w:pPr>
              <w:pStyle w:val="TAL"/>
              <w:rPr>
                <w:rFonts w:asciiTheme="majorHAnsi" w:eastAsia="MS Mincho" w:hAnsiTheme="majorHAnsi" w:cstheme="majorHAnsi"/>
                <w:color w:val="000000" w:themeColor="text1"/>
                <w:szCs w:val="18"/>
                <w:lang w:eastAsia="ja-JP"/>
              </w:rPr>
            </w:pPr>
            <w:del w:id="119" w:author="Kathiravetpillai Sivanesan (Nokia)" w:date="2024-01-15T10:55:00Z">
              <w:r w:rsidRPr="0040387B" w:rsidDel="00A52109">
                <w:rPr>
                  <w:rFonts w:cs="Arial"/>
                  <w:color w:val="000000" w:themeColor="text1"/>
                  <w:szCs w:val="18"/>
                  <w:highlight w:val="yellow"/>
                  <w:lang w:eastAsia="zh-CN"/>
                </w:rPr>
                <w:delText>[2-53]</w:delText>
              </w:r>
            </w:del>
            <w:ins w:id="120" w:author="Kathiravetpillai Sivanesan (Nokia)" w:date="2024-01-15T10:55:00Z">
              <w:r w:rsidR="00A52109">
                <w:rPr>
                  <w:rFonts w:cs="Arial"/>
                  <w:color w:val="000000" w:themeColor="text1"/>
                  <w:szCs w:val="18"/>
                  <w:lang w:eastAsia="zh-CN"/>
                </w:rPr>
                <w:t>2-53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0589" w14:textId="1E6BEF91"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10AB" w14:textId="7808B09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36ED" w14:textId="3C99DC50" w:rsidR="00BE2779" w:rsidRPr="000E4F60" w:rsidRDefault="00BE2779" w:rsidP="00BE2779">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14E3" w14:textId="7358535F" w:rsidR="00BE2779" w:rsidRPr="000E4F60" w:rsidRDefault="00BE2779" w:rsidP="00BE2779">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2CCB" w14:textId="2E08DE18"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49FB" w14:textId="348D8FF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DAAE" w14:textId="0001EA5C"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1D66" w14:textId="77777777" w:rsidR="00BE2779" w:rsidRPr="000E4F60" w:rsidRDefault="00BE2779" w:rsidP="00BE27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8CA3D" w14:textId="64B820DF"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C07944" w:rsidRPr="000E4F60" w14:paraId="4CA9749C" w14:textId="77777777" w:rsidTr="005F26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BBC6E" w14:textId="78B37E4E" w:rsidR="00BE2779" w:rsidRPr="000E4F60" w:rsidRDefault="00BE2779" w:rsidP="00BE2779">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88541" w14:textId="6644B3DD"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D86A" w14:textId="7D20AB3E"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E6E9"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254B53E9" w14:textId="6956545E" w:rsidR="00BE2779" w:rsidRPr="0040387B" w:rsidRDefault="00BE2779" w:rsidP="00BE2779">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55DECE43"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6807577C" w14:textId="0E3351CB" w:rsidR="00BE2779" w:rsidRPr="00895FE5" w:rsidRDefault="00BE2779" w:rsidP="00BE2779">
            <w:pPr>
              <w:rPr>
                <w:rFonts w:asciiTheme="majorHAnsi" w:hAnsiTheme="majorHAnsi" w:cstheme="majorHAnsi"/>
                <w:color w:val="000000" w:themeColor="text1"/>
                <w:sz w:val="18"/>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2F59" w14:textId="387DE80C" w:rsidR="00BE2779" w:rsidRPr="000E4F60" w:rsidRDefault="00BE2779" w:rsidP="00BE2779">
            <w:pPr>
              <w:pStyle w:val="TAL"/>
              <w:rPr>
                <w:rFonts w:asciiTheme="majorHAnsi" w:eastAsia="MS Mincho" w:hAnsiTheme="majorHAnsi" w:cstheme="majorHAnsi"/>
                <w:color w:val="000000" w:themeColor="text1"/>
                <w:szCs w:val="18"/>
                <w:lang w:eastAsia="ja-JP"/>
              </w:rPr>
            </w:pPr>
            <w:del w:id="121" w:author="Kathiravetpillai Sivanesan (Nokia)" w:date="2024-01-15T10:56:00Z">
              <w:r w:rsidRPr="0040387B" w:rsidDel="00A52109">
                <w:rPr>
                  <w:rFonts w:eastAsia="MS Mincho" w:cs="Arial"/>
                  <w:color w:val="000000" w:themeColor="text1"/>
                  <w:szCs w:val="18"/>
                  <w:highlight w:val="yellow"/>
                  <w:lang w:eastAsia="ja-JP"/>
                </w:rPr>
                <w:delText>FFS</w:delText>
              </w:r>
            </w:del>
            <w:ins w:id="122" w:author="Kathiravetpillai Sivanesan (Nokia)" w:date="2024-01-15T10:56:00Z">
              <w:r w:rsidR="00A52109">
                <w:rPr>
                  <w:rFonts w:eastAsia="MS Mincho" w:cs="Arial"/>
                  <w:color w:val="000000" w:themeColor="text1"/>
                  <w:szCs w:val="18"/>
                  <w:lang w:eastAsia="ja-JP"/>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5A7A" w14:textId="502ED908"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B896" w14:textId="769BF2F8"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2A29" w14:textId="57C516FE"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2E4E" w14:textId="5B7F1533" w:rsidR="00BE2779" w:rsidRPr="000E4F60" w:rsidRDefault="00BE2779" w:rsidP="00BE2779">
            <w:pPr>
              <w:pStyle w:val="TAL"/>
              <w:rPr>
                <w:rFonts w:asciiTheme="majorHAnsi" w:hAnsiTheme="majorHAnsi" w:cstheme="majorHAnsi"/>
                <w:color w:val="000000" w:themeColor="text1"/>
                <w:szCs w:val="18"/>
                <w:highlight w:val="yellow"/>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1DC8" w14:textId="54CF0E3B"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6B62" w14:textId="115D0C23"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4D65" w14:textId="64A8A5DD"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04B3" w14:textId="77777777" w:rsidR="00BE2779" w:rsidRPr="0040387B" w:rsidRDefault="00BE2779" w:rsidP="00BE2779">
            <w:pPr>
              <w:pStyle w:val="TAL"/>
              <w:rPr>
                <w:rFonts w:cs="Arial"/>
                <w:color w:val="000000" w:themeColor="text1"/>
                <w:szCs w:val="18"/>
                <w:lang w:val="en-US"/>
              </w:rPr>
            </w:pPr>
            <w:r w:rsidRPr="0040387B">
              <w:rPr>
                <w:rFonts w:cs="Arial"/>
                <w:color w:val="000000" w:themeColor="text1"/>
                <w:szCs w:val="18"/>
                <w:lang w:val="en-US"/>
              </w:rPr>
              <w:t>Component 1 candidate values: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 xml:space="preserve">, TDM and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w:t>
            </w:r>
          </w:p>
          <w:p w14:paraId="76F112B4" w14:textId="77777777" w:rsidR="00BE2779" w:rsidRPr="0040387B" w:rsidRDefault="00BE2779" w:rsidP="00BE2779">
            <w:pPr>
              <w:pStyle w:val="TAL"/>
              <w:rPr>
                <w:rFonts w:cs="Arial"/>
                <w:color w:val="000000" w:themeColor="text1"/>
                <w:szCs w:val="18"/>
                <w:lang w:val="en-US"/>
              </w:rPr>
            </w:pPr>
          </w:p>
          <w:p w14:paraId="19676EC4"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301113EB" w14:textId="77777777" w:rsidR="00BE2779" w:rsidRPr="0040387B" w:rsidRDefault="00BE2779" w:rsidP="00BE2779">
            <w:pPr>
              <w:pStyle w:val="TAL"/>
              <w:rPr>
                <w:rFonts w:cs="Arial"/>
                <w:color w:val="000000" w:themeColor="text1"/>
                <w:szCs w:val="18"/>
              </w:rPr>
            </w:pPr>
          </w:p>
          <w:p w14:paraId="1A35F97D"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Component 3 candidate value: {1,2,…,32}</w:t>
            </w:r>
          </w:p>
          <w:p w14:paraId="23B0DF18" w14:textId="77777777" w:rsidR="00BE2779" w:rsidRPr="0040387B" w:rsidRDefault="00BE2779" w:rsidP="00BE2779">
            <w:pPr>
              <w:pStyle w:val="TAL"/>
              <w:rPr>
                <w:rFonts w:cs="Arial"/>
                <w:color w:val="000000" w:themeColor="text1"/>
                <w:szCs w:val="18"/>
              </w:rPr>
            </w:pPr>
          </w:p>
          <w:p w14:paraId="536B556A" w14:textId="77777777" w:rsidR="00BE2779" w:rsidRPr="0040387B" w:rsidRDefault="00BE2779" w:rsidP="00BE2779">
            <w:pPr>
              <w:pStyle w:val="TAL"/>
              <w:rPr>
                <w:rFonts w:cs="Arial"/>
                <w:color w:val="000000" w:themeColor="text1"/>
                <w:szCs w:val="18"/>
              </w:rPr>
            </w:pPr>
            <w:r w:rsidRPr="0040387B">
              <w:rPr>
                <w:rFonts w:cs="Arial"/>
                <w:color w:val="000000" w:themeColor="text1"/>
                <w:szCs w:val="18"/>
              </w:rPr>
              <w:t>Component 4 candidate value: {1,2,…,32}</w:t>
            </w:r>
          </w:p>
          <w:p w14:paraId="57B8981A" w14:textId="77777777" w:rsidR="00BE2779" w:rsidRPr="0040387B" w:rsidRDefault="00BE2779" w:rsidP="00BE2779">
            <w:pPr>
              <w:pStyle w:val="TAL"/>
              <w:rPr>
                <w:rFonts w:cs="Arial"/>
                <w:color w:val="000000" w:themeColor="text1"/>
                <w:szCs w:val="18"/>
              </w:rPr>
            </w:pPr>
          </w:p>
          <w:p w14:paraId="3C21D769" w14:textId="5FAFFA0E"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A810" w14:textId="3D32E825" w:rsidR="00BE2779" w:rsidRPr="000E4F60" w:rsidRDefault="00BE2779" w:rsidP="00BE2779">
            <w:pPr>
              <w:pStyle w:val="TAL"/>
              <w:rPr>
                <w:rFonts w:asciiTheme="majorHAnsi" w:hAnsiTheme="majorHAnsi" w:cstheme="majorHAnsi"/>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7DE98FD6" w14:textId="77777777" w:rsidR="008C67ED" w:rsidRPr="00AD57A3" w:rsidRDefault="008C67ED" w:rsidP="00FE4290">
      <w:pPr>
        <w:rPr>
          <w:strike/>
          <w:color w:val="0070C0"/>
        </w:rPr>
      </w:pPr>
    </w:p>
    <w:p w14:paraId="40FCAAE5" w14:textId="3834EF94" w:rsidR="00C26E4D" w:rsidRDefault="00C26E4D" w:rsidP="00FE4290"/>
    <w:p w14:paraId="61D7D92E" w14:textId="30B3A070" w:rsidR="00C26E4D" w:rsidRDefault="00C26E4D" w:rsidP="00FE4290"/>
    <w:p w14:paraId="761EC3A6" w14:textId="1544A4C7" w:rsidR="00C26E4D" w:rsidRDefault="00C26E4D" w:rsidP="00FE4290"/>
    <w:p w14:paraId="1063B065" w14:textId="5B72C5DE" w:rsidR="00C26E4D" w:rsidRDefault="00C26E4D" w:rsidP="00FE4290"/>
    <w:p w14:paraId="573B3C12" w14:textId="60A62309" w:rsidR="00C26E4D" w:rsidRPr="00366323" w:rsidRDefault="00C26E4D">
      <w:pPr>
        <w:pStyle w:val="ListParagraph"/>
        <w:numPr>
          <w:ilvl w:val="0"/>
          <w:numId w:val="6"/>
        </w:numPr>
        <w:rPr>
          <w:b/>
          <w:bCs/>
          <w:sz w:val="20"/>
          <w:szCs w:val="20"/>
          <w:lang w:val="en-US"/>
        </w:rPr>
      </w:pPr>
      <w:r w:rsidRPr="00366323">
        <w:rPr>
          <w:b/>
          <w:bCs/>
          <w:sz w:val="20"/>
          <w:szCs w:val="20"/>
          <w:lang w:val="en-US"/>
        </w:rPr>
        <w:t>UL precoding for Multi-Panel transmission</w:t>
      </w:r>
    </w:p>
    <w:tbl>
      <w:tblPr>
        <w:tblW w:w="2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634"/>
        <w:gridCol w:w="3684"/>
        <w:gridCol w:w="5130"/>
        <w:gridCol w:w="866"/>
        <w:gridCol w:w="460"/>
        <w:gridCol w:w="498"/>
        <w:gridCol w:w="1760"/>
        <w:gridCol w:w="992"/>
        <w:gridCol w:w="567"/>
        <w:gridCol w:w="851"/>
        <w:gridCol w:w="567"/>
        <w:gridCol w:w="1708"/>
        <w:gridCol w:w="1557"/>
      </w:tblGrid>
      <w:tr w:rsidR="0012634F" w:rsidRPr="000E4F60" w14:paraId="02A594B2"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0B391DD" w14:textId="7EEFBE02"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EF9B28" w14:textId="552836B0" w:rsidR="0012634F" w:rsidRPr="000E4F60" w:rsidRDefault="0012634F" w:rsidP="0012634F">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40-6-3h</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A203F7F" w14:textId="22EBCC79" w:rsidR="0012634F" w:rsidRPr="000E4F60" w:rsidRDefault="0012634F" w:rsidP="0012634F">
            <w:pPr>
              <w:pStyle w:val="TAL"/>
              <w:rPr>
                <w:rFonts w:asciiTheme="majorHAnsi" w:hAnsiTheme="majorHAnsi" w:cstheme="majorHAnsi"/>
                <w:color w:val="000000" w:themeColor="text1"/>
                <w:szCs w:val="18"/>
              </w:rPr>
            </w:pPr>
            <w:r w:rsidRPr="0040387B">
              <w:rPr>
                <w:rFonts w:cs="Arial"/>
                <w:color w:val="000000" w:themeColor="text1"/>
                <w:szCs w:val="18"/>
                <w:lang w:eastAsia="zh-CN"/>
              </w:rPr>
              <w:t>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CG+CG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230CF9D" w14:textId="30B68DD5" w:rsidR="0012634F" w:rsidRPr="00204BB0" w:rsidRDefault="0012634F" w:rsidP="0012634F">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599AA21" w14:textId="2CB5D873" w:rsidR="0012634F" w:rsidRPr="00A52109" w:rsidRDefault="0012634F" w:rsidP="0012634F">
            <w:pPr>
              <w:pStyle w:val="TAL"/>
              <w:rPr>
                <w:rFonts w:asciiTheme="majorHAnsi" w:eastAsia="MS Mincho" w:hAnsiTheme="majorHAnsi" w:cstheme="majorHAnsi"/>
                <w:color w:val="000000" w:themeColor="text1"/>
                <w:szCs w:val="18"/>
                <w:lang w:eastAsia="ja-JP"/>
              </w:rPr>
            </w:pPr>
            <w:del w:id="123"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124" w:author="Kathiravetpillai Sivanesan (Nokia)" w:date="2024-01-15T10:58:00Z">
              <w:r w:rsidRPr="00450020" w:rsidDel="00A52109">
                <w:rPr>
                  <w:rFonts w:eastAsia="MS Mincho" w:cs="Arial"/>
                  <w:color w:val="000000" w:themeColor="text1"/>
                  <w:szCs w:val="18"/>
                </w:rPr>
                <w:delText>]</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32083A3" w14:textId="7EDDF9F1"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166E146" w14:textId="07A6C7BB"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DD2B33" w14:textId="233A7F4A" w:rsidR="0012634F" w:rsidRPr="000E4F60" w:rsidRDefault="0012634F" w:rsidP="0012634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F053D" w14:textId="57D67E15"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08DA77" w14:textId="3F37EE3B"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1D0E3" w14:textId="2B234B7D"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75D26" w14:textId="06E516E2"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BAD35A0" w14:textId="77777777" w:rsidR="0012634F" w:rsidRPr="000E4F60" w:rsidRDefault="0012634F" w:rsidP="0012634F">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EEF0528" w14:textId="5B2E413C" w:rsidR="0012634F" w:rsidRPr="009F74E5" w:rsidRDefault="0012634F" w:rsidP="0012634F">
            <w:pPr>
              <w:pStyle w:val="TAL"/>
              <w:rPr>
                <w:rFonts w:asciiTheme="majorHAnsi" w:hAnsiTheme="majorHAnsi" w:cstheme="majorHAnsi"/>
                <w:color w:val="0070C0"/>
                <w:szCs w:val="18"/>
                <w:lang w:eastAsia="ja-JP"/>
              </w:rPr>
            </w:pPr>
            <w:r w:rsidRPr="0040387B">
              <w:rPr>
                <w:rFonts w:cs="Arial"/>
                <w:color w:val="000000" w:themeColor="text1"/>
                <w:szCs w:val="18"/>
                <w:lang w:val="en-US"/>
              </w:rPr>
              <w:t>Optional with capability signaling</w:t>
            </w:r>
          </w:p>
        </w:tc>
      </w:tr>
      <w:tr w:rsidR="0012634F" w:rsidRPr="000E4F60" w14:paraId="745A1286"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63C3194" w14:textId="70545475"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46D129" w14:textId="1A595394" w:rsidR="0012634F" w:rsidRPr="000E4F60" w:rsidRDefault="0012634F" w:rsidP="0012634F">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40-6-3i</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D2D5EE" w14:textId="37795731" w:rsidR="0012634F" w:rsidRPr="000E4F60" w:rsidRDefault="0012634F" w:rsidP="0012634F">
            <w:pPr>
              <w:pStyle w:val="TAL"/>
              <w:rPr>
                <w:rFonts w:asciiTheme="majorHAnsi" w:hAnsiTheme="majorHAnsi" w:cstheme="majorHAnsi"/>
                <w:color w:val="000000" w:themeColor="text1"/>
                <w:szCs w:val="18"/>
              </w:rPr>
            </w:pPr>
            <w:r w:rsidRPr="0040387B">
              <w:rPr>
                <w:rFonts w:cs="Arial"/>
                <w:color w:val="000000" w:themeColor="text1"/>
                <w:szCs w:val="18"/>
                <w:lang w:eastAsia="zh-CN"/>
              </w:rPr>
              <w:t>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DG+CG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C65E29B" w14:textId="2847EF74" w:rsidR="0012634F" w:rsidRPr="00204BB0" w:rsidRDefault="0012634F" w:rsidP="0012634F">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BB3114D" w14:textId="3FDDF57C" w:rsidR="0012634F" w:rsidRPr="00A52109" w:rsidRDefault="0012634F" w:rsidP="0012634F">
            <w:pPr>
              <w:pStyle w:val="TAL"/>
              <w:rPr>
                <w:rFonts w:asciiTheme="majorHAnsi" w:eastAsia="MS Mincho" w:hAnsiTheme="majorHAnsi" w:cstheme="majorHAnsi"/>
                <w:color w:val="000000" w:themeColor="text1"/>
                <w:szCs w:val="18"/>
                <w:lang w:eastAsia="ja-JP"/>
              </w:rPr>
            </w:pPr>
            <w:del w:id="125"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126" w:author="Kathiravetpillai Sivanesan (Nokia)" w:date="2024-01-15T10:58:00Z">
              <w:r w:rsidRPr="00450020" w:rsidDel="00A52109">
                <w:rPr>
                  <w:rFonts w:eastAsia="MS Mincho" w:cs="Arial"/>
                  <w:color w:val="000000" w:themeColor="text1"/>
                  <w:szCs w:val="18"/>
                </w:rPr>
                <w:delText>]</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FAB8B43" w14:textId="0D387593"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30A96CD" w14:textId="7C5E92E7"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483446" w14:textId="71EB09DE" w:rsidR="0012634F" w:rsidRPr="000E4F60" w:rsidRDefault="0012634F" w:rsidP="0012634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A60BD" w14:textId="79B34058"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2DD726" w14:textId="501E14B6"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3B840" w14:textId="78FF3A4C"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E05B5F" w14:textId="459D2222"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41E2979" w14:textId="77777777" w:rsidR="0012634F" w:rsidRPr="000E4F60" w:rsidRDefault="0012634F" w:rsidP="0012634F">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429D842" w14:textId="25B0A670" w:rsidR="0012634F" w:rsidRPr="009F74E5" w:rsidRDefault="0012634F" w:rsidP="0012634F">
            <w:pPr>
              <w:pStyle w:val="TAL"/>
              <w:rPr>
                <w:rFonts w:asciiTheme="majorHAnsi" w:hAnsiTheme="majorHAnsi" w:cstheme="majorHAnsi"/>
                <w:color w:val="0070C0"/>
                <w:szCs w:val="18"/>
                <w:lang w:eastAsia="ja-JP"/>
              </w:rPr>
            </w:pPr>
            <w:r w:rsidRPr="0040387B">
              <w:rPr>
                <w:rFonts w:cs="Arial"/>
                <w:color w:val="000000" w:themeColor="text1"/>
                <w:szCs w:val="18"/>
                <w:lang w:val="en-US"/>
              </w:rPr>
              <w:t>Optional with capability signaling</w:t>
            </w:r>
          </w:p>
        </w:tc>
      </w:tr>
      <w:tr w:rsidR="0012634F" w:rsidRPr="000E4F60" w14:paraId="4516B493"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C32BFF2" w14:textId="24C04D7E"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FA63AE" w14:textId="70B04ECF" w:rsidR="0012634F" w:rsidRPr="000E4F60" w:rsidRDefault="0012634F" w:rsidP="0012634F">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40-6-3o</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DCEEFF6" w14:textId="59039CBD" w:rsidR="0012634F" w:rsidRPr="000E4F60" w:rsidRDefault="0012634F" w:rsidP="0012634F">
            <w:pPr>
              <w:pStyle w:val="TAL"/>
              <w:rPr>
                <w:rFonts w:asciiTheme="majorHAnsi" w:hAnsiTheme="majorHAnsi" w:cstheme="majorHAnsi"/>
                <w:color w:val="000000" w:themeColor="text1"/>
                <w:szCs w:val="18"/>
              </w:rPr>
            </w:pPr>
            <w:proofErr w:type="spellStart"/>
            <w:r w:rsidRPr="0040387B">
              <w:rPr>
                <w:rFonts w:cs="Arial"/>
                <w:color w:val="000000" w:themeColor="text1"/>
                <w:szCs w:val="18"/>
                <w:lang w:eastAsia="zh-CN"/>
              </w:rPr>
              <w:t>Noncodebook</w:t>
            </w:r>
            <w:proofErr w:type="spellEnd"/>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CG+CG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6D8A3D4" w14:textId="2817EC71" w:rsidR="0012634F" w:rsidRPr="00204BB0" w:rsidRDefault="0012634F" w:rsidP="0012634F">
            <w:pPr>
              <w:pStyle w:val="TAL"/>
              <w:overflowPunct/>
              <w:autoSpaceDE/>
              <w:autoSpaceDN/>
              <w:adjustRightInd/>
              <w:textAlignment w:val="auto"/>
              <w:rPr>
                <w:rFonts w:asciiTheme="majorHAnsi" w:hAnsiTheme="majorHAnsi" w:cstheme="majorHAnsi"/>
                <w:strike/>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 for </w:t>
            </w:r>
            <w:proofErr w:type="spellStart"/>
            <w:r w:rsidRPr="0040387B">
              <w:rPr>
                <w:rFonts w:eastAsia="Malgun Gothic" w:cs="Arial"/>
                <w:color w:val="000000" w:themeColor="text1"/>
                <w:szCs w:val="18"/>
                <w:lang w:val="en-US" w:eastAsia="ko-KR"/>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011F8B3" w14:textId="6E77F67C" w:rsidR="0012634F" w:rsidRPr="00A52109" w:rsidRDefault="0012634F" w:rsidP="0012634F">
            <w:pPr>
              <w:pStyle w:val="TAL"/>
              <w:rPr>
                <w:rFonts w:asciiTheme="majorHAnsi" w:eastAsia="MS Mincho" w:hAnsiTheme="majorHAnsi" w:cstheme="majorHAnsi"/>
                <w:color w:val="000000" w:themeColor="text1"/>
                <w:szCs w:val="18"/>
                <w:lang w:eastAsia="ja-JP"/>
              </w:rPr>
            </w:pPr>
            <w:del w:id="127"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128" w:author="Kathiravetpillai Sivanesan (Nokia)" w:date="2024-01-15T10:59:00Z">
              <w:r w:rsidRPr="00450020" w:rsidDel="00A52109">
                <w:rPr>
                  <w:rFonts w:eastAsia="MS Mincho" w:cs="Arial"/>
                  <w:color w:val="000000" w:themeColor="text1"/>
                  <w:szCs w:val="18"/>
                </w:rPr>
                <w:delText>]</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C7EA817" w14:textId="0404EEE7"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2037BFB" w14:textId="5FF85313"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B82F50" w14:textId="38D67288" w:rsidR="0012634F" w:rsidRPr="000E4F60" w:rsidRDefault="0012634F" w:rsidP="0012634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cs="Arial"/>
                <w:color w:val="000000" w:themeColor="text1"/>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BF5D1" w14:textId="6717E0AD"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22006" w14:textId="572ADF62"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382DD" w14:textId="07248A29"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0155A" w14:textId="4881C117"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55FF8F5" w14:textId="77777777" w:rsidR="0012634F" w:rsidRPr="000E4F60" w:rsidRDefault="0012634F" w:rsidP="0012634F">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DDEBD72" w14:textId="1227260A" w:rsidR="0012634F" w:rsidRPr="009F74E5" w:rsidRDefault="0012634F" w:rsidP="0012634F">
            <w:pPr>
              <w:pStyle w:val="TAL"/>
              <w:rPr>
                <w:rFonts w:asciiTheme="majorHAnsi" w:hAnsiTheme="majorHAnsi" w:cstheme="majorHAnsi"/>
                <w:color w:val="0070C0"/>
                <w:szCs w:val="18"/>
                <w:lang w:eastAsia="ja-JP"/>
              </w:rPr>
            </w:pPr>
            <w:r w:rsidRPr="0040387B">
              <w:rPr>
                <w:rFonts w:cs="Arial"/>
                <w:color w:val="000000" w:themeColor="text1"/>
                <w:szCs w:val="18"/>
                <w:lang w:val="en-US"/>
              </w:rPr>
              <w:t>Optional with capability signaling</w:t>
            </w:r>
          </w:p>
        </w:tc>
      </w:tr>
      <w:tr w:rsidR="0012634F" w:rsidRPr="000E4F60" w14:paraId="6A6FCD7A"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5DDC589" w14:textId="0E2BAE9D"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F00DE3" w14:textId="08BE64BE" w:rsidR="0012634F" w:rsidRPr="000E4F60" w:rsidRDefault="0012634F" w:rsidP="0012634F">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40-6-3p</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F516D45" w14:textId="2188622C" w:rsidR="0012634F" w:rsidRPr="000E4F60" w:rsidRDefault="0012634F" w:rsidP="0012634F">
            <w:pPr>
              <w:pStyle w:val="TAL"/>
              <w:rPr>
                <w:rFonts w:asciiTheme="majorHAnsi" w:hAnsiTheme="majorHAnsi" w:cstheme="majorHAnsi"/>
                <w:color w:val="000000" w:themeColor="text1"/>
                <w:szCs w:val="18"/>
              </w:rPr>
            </w:pPr>
            <w:proofErr w:type="spellStart"/>
            <w:r w:rsidRPr="0040387B">
              <w:rPr>
                <w:rFonts w:cs="Arial"/>
                <w:color w:val="000000" w:themeColor="text1"/>
                <w:szCs w:val="18"/>
                <w:lang w:eastAsia="zh-CN"/>
              </w:rPr>
              <w:t>Noncodebook</w:t>
            </w:r>
            <w:proofErr w:type="spellEnd"/>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DG+CG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D9C590" w14:textId="6D806B6F" w:rsidR="0012634F" w:rsidRPr="00204BB0" w:rsidRDefault="0012634F" w:rsidP="0012634F">
            <w:pPr>
              <w:pStyle w:val="TAL"/>
              <w:overflowPunct/>
              <w:autoSpaceDE/>
              <w:autoSpaceDN/>
              <w:adjustRightInd/>
              <w:textAlignment w:val="auto"/>
              <w:rPr>
                <w:rFonts w:asciiTheme="majorHAnsi" w:hAnsiTheme="majorHAnsi" w:cstheme="majorHAnsi"/>
                <w:strike/>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 for </w:t>
            </w:r>
            <w:proofErr w:type="spellStart"/>
            <w:r w:rsidRPr="0040387B">
              <w:rPr>
                <w:rFonts w:eastAsia="Malgun Gothic" w:cs="Arial"/>
                <w:color w:val="000000" w:themeColor="text1"/>
                <w:szCs w:val="18"/>
                <w:lang w:val="en-US" w:eastAsia="ko-KR"/>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A7CE274" w14:textId="3CD45AFC" w:rsidR="0012634F" w:rsidRPr="00A52109" w:rsidRDefault="0012634F" w:rsidP="0012634F">
            <w:pPr>
              <w:pStyle w:val="TAL"/>
              <w:rPr>
                <w:rFonts w:asciiTheme="majorHAnsi" w:eastAsia="MS Mincho" w:hAnsiTheme="majorHAnsi" w:cstheme="majorHAnsi"/>
                <w:color w:val="000000" w:themeColor="text1"/>
                <w:szCs w:val="18"/>
                <w:lang w:eastAsia="ja-JP"/>
              </w:rPr>
            </w:pPr>
            <w:del w:id="129" w:author="Kathiravetpillai Sivanesan (Nokia)" w:date="2024-01-15T10:59: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130" w:author="Kathiravetpillai Sivanesan (Nokia)" w:date="2024-01-15T10:59:00Z">
              <w:r w:rsidRPr="00450020" w:rsidDel="00A52109">
                <w:rPr>
                  <w:rFonts w:eastAsia="MS Mincho" w:cs="Arial"/>
                  <w:color w:val="000000" w:themeColor="text1"/>
                  <w:szCs w:val="18"/>
                </w:rPr>
                <w:delText>]</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54085E5F" w14:textId="6CCF2639"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019415F" w14:textId="57636BBE"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EDB1B4" w14:textId="72A66401" w:rsidR="0012634F" w:rsidRPr="000E4F60" w:rsidRDefault="0012634F" w:rsidP="0012634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cs="Arial"/>
                <w:color w:val="000000" w:themeColor="text1"/>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C71837" w14:textId="568DD1E5"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F8B6F2" w14:textId="674904BC"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F27E6" w14:textId="0D58F48D"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FA6F0F" w14:textId="31BF5BDA"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8835762" w14:textId="77777777" w:rsidR="0012634F" w:rsidRPr="000E4F60" w:rsidRDefault="0012634F" w:rsidP="0012634F">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1BC28A3" w14:textId="750E0299" w:rsidR="0012634F" w:rsidRPr="009F74E5" w:rsidRDefault="0012634F" w:rsidP="0012634F">
            <w:pPr>
              <w:pStyle w:val="TAL"/>
              <w:rPr>
                <w:rFonts w:asciiTheme="majorHAnsi" w:hAnsiTheme="majorHAnsi" w:cstheme="majorHAnsi"/>
                <w:color w:val="0070C0"/>
                <w:szCs w:val="18"/>
                <w:lang w:eastAsia="ja-JP"/>
              </w:rPr>
            </w:pPr>
            <w:r w:rsidRPr="0040387B">
              <w:rPr>
                <w:rFonts w:cs="Arial"/>
                <w:color w:val="000000" w:themeColor="text1"/>
                <w:szCs w:val="18"/>
                <w:lang w:val="en-US"/>
              </w:rPr>
              <w:t>Optional with capability signaling</w:t>
            </w:r>
          </w:p>
        </w:tc>
      </w:tr>
      <w:tr w:rsidR="0012634F" w:rsidRPr="000E4F60" w14:paraId="705106F3" w14:textId="77777777" w:rsidTr="007C6ED6">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0D3FEAB" w14:textId="05F18909"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DDD802" w14:textId="377F4D73" w:rsidR="0012634F" w:rsidRPr="000E4F60" w:rsidRDefault="0012634F" w:rsidP="0012634F">
            <w:pPr>
              <w:pStyle w:val="TAL"/>
              <w:rPr>
                <w:rFonts w:asciiTheme="majorHAnsi" w:hAnsiTheme="majorHAnsi" w:cstheme="majorHAnsi"/>
                <w:color w:val="000000" w:themeColor="text1"/>
                <w:szCs w:val="18"/>
              </w:rPr>
            </w:pPr>
            <w:r w:rsidRPr="0040387B">
              <w:rPr>
                <w:rFonts w:eastAsia="MS Mincho" w:cs="Arial"/>
                <w:color w:val="000000" w:themeColor="text1"/>
                <w:szCs w:val="18"/>
              </w:rPr>
              <w:t>40-6-3b-1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B4C887" w14:textId="6CAC4433" w:rsidR="0012634F" w:rsidRPr="000E4F60" w:rsidRDefault="0012634F" w:rsidP="0012634F">
            <w:pPr>
              <w:pStyle w:val="TAL"/>
              <w:rPr>
                <w:rFonts w:asciiTheme="majorHAnsi" w:hAnsiTheme="majorHAnsi" w:cstheme="majorHAnsi"/>
                <w:color w:val="000000" w:themeColor="text1"/>
                <w:szCs w:val="18"/>
              </w:rPr>
            </w:pPr>
            <w:r w:rsidRPr="0040387B">
              <w:rPr>
                <w:rFonts w:cs="Arial"/>
                <w:bCs/>
                <w:iCs/>
                <w:color w:val="000000" w:themeColor="text1"/>
                <w:szCs w:val="18"/>
                <w:lang w:val="en-US" w:eastAsia="zh-CN"/>
              </w:rPr>
              <w:t xml:space="preserve">Associated CSI-RS resources for </w:t>
            </w:r>
            <w:proofErr w:type="spellStart"/>
            <w:r w:rsidRPr="0040387B">
              <w:rPr>
                <w:rFonts w:cs="Arial"/>
                <w:color w:val="000000" w:themeColor="text1"/>
                <w:szCs w:val="18"/>
                <w:lang w:val="en-US" w:eastAsia="zh-CN"/>
              </w:rPr>
              <w:t>noncodebook</w:t>
            </w:r>
            <w:proofErr w:type="spellEnd"/>
            <w:r w:rsidRPr="0040387B">
              <w:rPr>
                <w:rFonts w:cs="Arial"/>
                <w:color w:val="000000" w:themeColor="text1"/>
                <w:szCs w:val="18"/>
                <w:lang w:val="en-US" w:eastAsia="zh-CN"/>
              </w:rPr>
              <w:t xml:space="preserve"> multi-DCI based STx2P PUSCH+PUSCH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7C147B9" w14:textId="77777777" w:rsidR="0012634F" w:rsidRPr="0040387B" w:rsidRDefault="0012634F" w:rsidP="0012634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scheme for PUSCH</w:t>
            </w:r>
          </w:p>
          <w:p w14:paraId="3CE94CF7" w14:textId="77777777" w:rsidR="0012634F" w:rsidRPr="0040387B" w:rsidRDefault="0012634F" w:rsidP="0012634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5D3A6184" w14:textId="77777777" w:rsidR="0012634F" w:rsidRPr="0040387B" w:rsidRDefault="0012634F" w:rsidP="0012634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23BBF13A" w14:textId="77777777" w:rsidR="0012634F" w:rsidRPr="0040387B" w:rsidRDefault="0012634F" w:rsidP="0012634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C22039A" w14:textId="77777777" w:rsidR="0012634F" w:rsidRPr="0040387B" w:rsidRDefault="0012634F" w:rsidP="0012634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2E7DAA00" w14:textId="3FF11A5D" w:rsidR="0012634F" w:rsidRPr="000E4F60" w:rsidRDefault="0012634F" w:rsidP="0012634F">
            <w:pPr>
              <w:rPr>
                <w:rFonts w:asciiTheme="majorHAnsi" w:hAnsiTheme="majorHAnsi" w:cstheme="majorHAnsi"/>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5EF9C5E" w14:textId="56765451" w:rsidR="0012634F" w:rsidRPr="000E4F60" w:rsidRDefault="006931A3" w:rsidP="0012634F">
            <w:pPr>
              <w:pStyle w:val="TAL"/>
              <w:rPr>
                <w:rFonts w:asciiTheme="majorHAnsi" w:eastAsia="MS Mincho" w:hAnsiTheme="majorHAnsi" w:cstheme="majorHAnsi"/>
                <w:color w:val="000000" w:themeColor="text1"/>
                <w:szCs w:val="18"/>
                <w:lang w:eastAsia="ja-JP"/>
              </w:rPr>
            </w:pPr>
            <w:ins w:id="131" w:author="Kathiravetpillai Sivanesan (Nokia)" w:date="2024-01-16T11:38:00Z">
              <w:r w:rsidRPr="006931A3">
                <w:rPr>
                  <w:rFonts w:eastAsia="MS Mincho" w:cs="Arial"/>
                  <w:bCs/>
                  <w:iCs/>
                  <w:color w:val="000000" w:themeColor="text1"/>
                  <w:szCs w:val="18"/>
                  <w:lang w:val="en-US"/>
                </w:rPr>
                <w:t>40-6-3b</w:t>
              </w:r>
            </w:ins>
            <w:del w:id="132" w:author="Kathiravetpillai Sivanesan (Nokia)" w:date="2024-01-16T11:38:00Z">
              <w:r w:rsidR="0012634F" w:rsidRPr="0040387B" w:rsidDel="006931A3">
                <w:rPr>
                  <w:rFonts w:eastAsia="MS Mincho" w:cs="Arial"/>
                  <w:bCs/>
                  <w:iCs/>
                  <w:color w:val="000000" w:themeColor="text1"/>
                  <w:szCs w:val="18"/>
                  <w:highlight w:val="yellow"/>
                  <w:lang w:val="en-US"/>
                </w:rPr>
                <w:delText>FFS</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44E77DF" w14:textId="636AFFD0"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15988EC" w14:textId="524B1B83"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E67038" w14:textId="266B3F44" w:rsidR="0012634F" w:rsidRPr="000E4F60" w:rsidRDefault="0012634F" w:rsidP="0012634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 xml:space="preserve">Associated CSI-RS resources for </w:t>
            </w:r>
            <w:proofErr w:type="spellStart"/>
            <w:r w:rsidRPr="0040387B">
              <w:rPr>
                <w:rFonts w:cs="Arial"/>
                <w:color w:val="000000" w:themeColor="text1"/>
                <w:szCs w:val="18"/>
                <w:lang w:val="en-US" w:eastAsia="zh-CN"/>
              </w:rPr>
              <w:t>noncodebook</w:t>
            </w:r>
            <w:proofErr w:type="spellEnd"/>
            <w:r w:rsidRPr="0040387B">
              <w:rPr>
                <w:rFonts w:cs="Arial"/>
                <w:color w:val="000000" w:themeColor="text1"/>
                <w:szCs w:val="18"/>
                <w:lang w:val="en-US" w:eastAsia="zh-CN"/>
              </w:rPr>
              <w:t xml:space="preserve"> multi-DCI based STx2P PUSCH+PUSCH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BEDCF" w14:textId="351B9188" w:rsidR="0012634F" w:rsidRPr="000E4F60" w:rsidRDefault="0012634F" w:rsidP="0012634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8EFEDB" w14:textId="2200FA86"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3FD89" w14:textId="48DE95B7"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252DA" w14:textId="29164422" w:rsidR="0012634F" w:rsidRPr="000E4F60" w:rsidRDefault="0012634F" w:rsidP="0012634F">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640A84A" w14:textId="77777777" w:rsidR="0012634F" w:rsidRPr="0040387B" w:rsidRDefault="0012634F" w:rsidP="0012634F">
            <w:pPr>
              <w:pStyle w:val="TAL"/>
              <w:rPr>
                <w:rFonts w:cs="Arial"/>
                <w:color w:val="000000" w:themeColor="text1"/>
                <w:szCs w:val="18"/>
              </w:rPr>
            </w:pPr>
            <w:r w:rsidRPr="0040387B">
              <w:rPr>
                <w:rFonts w:cs="Arial"/>
                <w:color w:val="000000" w:themeColor="text1"/>
                <w:szCs w:val="18"/>
              </w:rPr>
              <w:t>Component 2 candidate values: {1 to 8}</w:t>
            </w:r>
          </w:p>
          <w:p w14:paraId="0984F3DB" w14:textId="77777777" w:rsidR="0012634F" w:rsidRPr="0040387B" w:rsidRDefault="0012634F" w:rsidP="0012634F">
            <w:pPr>
              <w:pStyle w:val="TAL"/>
              <w:rPr>
                <w:rFonts w:cs="Arial"/>
                <w:color w:val="000000" w:themeColor="text1"/>
                <w:szCs w:val="18"/>
              </w:rPr>
            </w:pPr>
          </w:p>
          <w:p w14:paraId="4C8BCB49" w14:textId="77777777" w:rsidR="0012634F" w:rsidRPr="0040387B" w:rsidRDefault="0012634F" w:rsidP="0012634F">
            <w:pPr>
              <w:pStyle w:val="TAL"/>
              <w:rPr>
                <w:rFonts w:cs="Arial"/>
                <w:color w:val="000000" w:themeColor="text1"/>
                <w:szCs w:val="18"/>
              </w:rPr>
            </w:pPr>
            <w:r w:rsidRPr="0040387B">
              <w:rPr>
                <w:rFonts w:cs="Arial"/>
                <w:color w:val="000000" w:themeColor="text1"/>
                <w:szCs w:val="18"/>
              </w:rPr>
              <w:t>Component 3 candidate values: {1 to 8}</w:t>
            </w:r>
          </w:p>
          <w:p w14:paraId="2A02883C" w14:textId="77777777" w:rsidR="0012634F" w:rsidRPr="0040387B" w:rsidRDefault="0012634F" w:rsidP="0012634F">
            <w:pPr>
              <w:pStyle w:val="TAL"/>
              <w:rPr>
                <w:rFonts w:cs="Arial"/>
                <w:color w:val="000000" w:themeColor="text1"/>
                <w:szCs w:val="18"/>
              </w:rPr>
            </w:pPr>
          </w:p>
          <w:p w14:paraId="3E314209" w14:textId="77777777" w:rsidR="0012634F" w:rsidRPr="0040387B" w:rsidRDefault="0012634F" w:rsidP="0012634F">
            <w:pPr>
              <w:pStyle w:val="TAL"/>
              <w:rPr>
                <w:rFonts w:cs="Arial"/>
                <w:color w:val="000000" w:themeColor="text1"/>
                <w:szCs w:val="18"/>
              </w:rPr>
            </w:pPr>
            <w:r w:rsidRPr="0040387B">
              <w:rPr>
                <w:rFonts w:cs="Arial"/>
                <w:color w:val="000000" w:themeColor="text1"/>
                <w:szCs w:val="18"/>
              </w:rPr>
              <w:t>Component 4 candidate values: {0 to 8}</w:t>
            </w:r>
          </w:p>
          <w:p w14:paraId="02BF1DC1" w14:textId="77777777" w:rsidR="0012634F" w:rsidRPr="0040387B" w:rsidRDefault="0012634F" w:rsidP="0012634F">
            <w:pPr>
              <w:pStyle w:val="TAL"/>
              <w:rPr>
                <w:rFonts w:cs="Arial"/>
                <w:color w:val="000000" w:themeColor="text1"/>
                <w:szCs w:val="18"/>
              </w:rPr>
            </w:pPr>
          </w:p>
          <w:p w14:paraId="78E5175A" w14:textId="77777777" w:rsidR="0012634F" w:rsidRPr="0040387B" w:rsidRDefault="0012634F" w:rsidP="0012634F">
            <w:pPr>
              <w:pStyle w:val="TAL"/>
              <w:rPr>
                <w:rFonts w:cs="Arial"/>
                <w:color w:val="000000" w:themeColor="text1"/>
                <w:szCs w:val="18"/>
              </w:rPr>
            </w:pPr>
            <w:r w:rsidRPr="0040387B">
              <w:rPr>
                <w:rFonts w:cs="Arial"/>
                <w:color w:val="000000" w:themeColor="text1"/>
                <w:szCs w:val="18"/>
              </w:rPr>
              <w:t>Component 5 candidate values: {1 to 16}</w:t>
            </w:r>
          </w:p>
          <w:p w14:paraId="07BDD847" w14:textId="77777777" w:rsidR="0012634F" w:rsidRPr="0040387B" w:rsidRDefault="0012634F" w:rsidP="0012634F">
            <w:pPr>
              <w:pStyle w:val="TAL"/>
              <w:rPr>
                <w:rFonts w:cs="Arial"/>
                <w:color w:val="000000" w:themeColor="text1"/>
                <w:szCs w:val="18"/>
              </w:rPr>
            </w:pPr>
          </w:p>
          <w:p w14:paraId="4F21461E" w14:textId="191EDAA9" w:rsidR="0012634F" w:rsidRPr="000E4F60" w:rsidRDefault="0012634F" w:rsidP="0012634F">
            <w:pPr>
              <w:pStyle w:val="TAL"/>
              <w:rPr>
                <w:rFonts w:asciiTheme="majorHAnsi" w:hAnsiTheme="majorHAnsi" w:cstheme="majorHAnsi"/>
                <w:color w:val="000000" w:themeColor="text1"/>
                <w:szCs w:val="18"/>
              </w:rPr>
            </w:pPr>
            <w:r w:rsidRPr="0040387B">
              <w:rPr>
                <w:rFonts w:cs="Arial"/>
                <w:color w:val="000000" w:themeColor="text1"/>
                <w:szCs w:val="18"/>
              </w:rPr>
              <w:t>Component 6 candidate values: {1 to 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A8BCD55" w14:textId="45551A6E" w:rsidR="0012634F" w:rsidRPr="009F74E5" w:rsidRDefault="0012634F" w:rsidP="0012634F">
            <w:pPr>
              <w:pStyle w:val="TAL"/>
              <w:rPr>
                <w:rFonts w:asciiTheme="majorHAnsi" w:hAnsiTheme="majorHAnsi" w:cstheme="majorHAnsi"/>
                <w:color w:val="0070C0"/>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67475A" w:rsidRPr="000E4F60" w14:paraId="7F8F6820" w14:textId="77777777" w:rsidTr="007C6ED6">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ADAC4BD" w14:textId="50FB5070" w:rsidR="0067475A" w:rsidRPr="0040387B" w:rsidRDefault="0067475A" w:rsidP="0067475A">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5BA51BD" w14:textId="5449A856" w:rsidR="0067475A" w:rsidRPr="0040387B" w:rsidRDefault="0067475A" w:rsidP="0067475A">
            <w:pPr>
              <w:pStyle w:val="TAL"/>
              <w:rPr>
                <w:rFonts w:eastAsia="MS Mincho" w:cs="Arial"/>
                <w:color w:val="000000" w:themeColor="text1"/>
                <w:szCs w:val="18"/>
              </w:rPr>
            </w:pPr>
            <w:r w:rsidRPr="0040387B">
              <w:rPr>
                <w:rFonts w:cs="Arial"/>
                <w:color w:val="000000" w:themeColor="text1"/>
                <w:szCs w:val="18"/>
                <w:lang w:val="en-US"/>
              </w:rPr>
              <w:t>40-6-5</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DE99A6" w14:textId="28CBC84E" w:rsidR="0067475A" w:rsidRPr="0040387B" w:rsidRDefault="0067475A" w:rsidP="0067475A">
            <w:pPr>
              <w:pStyle w:val="TAL"/>
              <w:rPr>
                <w:rFonts w:cs="Arial"/>
                <w:bCs/>
                <w:iCs/>
                <w:color w:val="000000" w:themeColor="text1"/>
                <w:szCs w:val="18"/>
              </w:rPr>
            </w:pPr>
            <w:r w:rsidRPr="0040387B">
              <w:rPr>
                <w:rFonts w:cs="Arial"/>
                <w:color w:val="000000" w:themeColor="text1"/>
                <w:szCs w:val="18"/>
                <w:lang w:eastAsia="zh-CN"/>
              </w:rPr>
              <w:t>Support grouped-based beam reporting for STx2P</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CD022BE" w14:textId="77777777" w:rsidR="0067475A" w:rsidRPr="0040387B" w:rsidRDefault="0067475A" w:rsidP="0067475A">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group based L1-RSRP reporting for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based transmission</w:t>
            </w:r>
          </w:p>
          <w:p w14:paraId="47D194A9" w14:textId="77777777" w:rsidR="0067475A" w:rsidRPr="0040387B" w:rsidRDefault="0067475A" w:rsidP="0067475A">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E40F5BB" w14:textId="77777777" w:rsidR="0067475A" w:rsidRPr="0040387B" w:rsidRDefault="0067475A" w:rsidP="0067475A">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61B954E9" w14:textId="2D1FD4B6" w:rsidR="0067475A" w:rsidRPr="0040387B" w:rsidRDefault="0067475A" w:rsidP="0067475A">
            <w:pPr>
              <w:rPr>
                <w:rFonts w:ascii="Arial" w:eastAsia="Malgun Gothic" w:hAnsi="Arial" w:cs="Arial"/>
                <w:color w:val="000000" w:themeColor="text1"/>
                <w:sz w:val="18"/>
                <w:szCs w:val="18"/>
                <w:lang w:eastAsia="ko-KR"/>
              </w:rPr>
            </w:pPr>
            <w:r w:rsidRPr="0040387B">
              <w:rPr>
                <w:rFonts w:ascii="Arial" w:hAnsi="Arial" w:cs="Arial"/>
                <w:color w:val="000000" w:themeColor="text1"/>
                <w:sz w:val="18"/>
                <w:szCs w:val="18"/>
              </w:rPr>
              <w:t>4. Maximum number of configured SSB and CSI-RS resources for measurement in both CMR sets across all CCs</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DFB6628" w14:textId="18DC8252" w:rsidR="0067475A" w:rsidRPr="0040387B" w:rsidRDefault="0067475A" w:rsidP="0067475A">
            <w:pPr>
              <w:pStyle w:val="TAL"/>
              <w:rPr>
                <w:rFonts w:eastAsia="MS Mincho" w:cs="Arial"/>
                <w:color w:val="000000" w:themeColor="text1"/>
                <w:szCs w:val="18"/>
              </w:rPr>
            </w:pPr>
            <w:del w:id="133" w:author="Kathiravetpillai Sivanesan (Nokia)" w:date="2024-01-16T11:42:00Z">
              <w:r w:rsidRPr="0040387B" w:rsidDel="006931A3">
                <w:rPr>
                  <w:rFonts w:eastAsia="MS Mincho" w:cs="Arial"/>
                  <w:color w:val="000000" w:themeColor="text1"/>
                  <w:szCs w:val="18"/>
                  <w:highlight w:val="yellow"/>
                  <w:lang w:val="en-US"/>
                </w:rPr>
                <w:delText>FFS</w:delText>
              </w:r>
            </w:del>
            <w:ins w:id="134" w:author="Kathiravetpillai Sivanesan (Nokia)" w:date="2024-01-16T11:42:00Z">
              <w:r w:rsidR="006931A3">
                <w:rPr>
                  <w:rFonts w:eastAsia="MS Mincho" w:cs="Arial"/>
                  <w:color w:val="000000" w:themeColor="text1"/>
                  <w:szCs w:val="18"/>
                  <w:lang w:val="en-US"/>
                </w:rPr>
                <w:t>23-5-1</w:t>
              </w:r>
            </w:ins>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508ADB81" w14:textId="043F9DF1" w:rsidR="0067475A" w:rsidRPr="0040387B" w:rsidRDefault="0067475A" w:rsidP="0067475A">
            <w:pPr>
              <w:pStyle w:val="TAL"/>
              <w:rPr>
                <w:rFonts w:cs="Arial"/>
                <w:color w:val="000000" w:themeColor="text1"/>
                <w:szCs w:val="18"/>
              </w:rPr>
            </w:pPr>
            <w:r w:rsidRPr="0040387B">
              <w:rPr>
                <w:rFonts w:cs="Arial"/>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A13CEEF" w14:textId="179ADED3" w:rsidR="0067475A" w:rsidRPr="0040387B" w:rsidRDefault="0067475A" w:rsidP="0067475A">
            <w:pPr>
              <w:pStyle w:val="TAL"/>
              <w:rPr>
                <w:rFonts w:cs="Arial"/>
                <w:bCs/>
                <w:iCs/>
                <w:color w:val="000000" w:themeColor="text1"/>
                <w:szCs w:val="18"/>
                <w:lang w:val="en-US"/>
              </w:rPr>
            </w:pPr>
            <w:r w:rsidRPr="0040387B">
              <w:rPr>
                <w:rFonts w:cs="Arial"/>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4F69651" w14:textId="2B6307F1" w:rsidR="0067475A" w:rsidRPr="0040387B" w:rsidRDefault="0067475A" w:rsidP="0067475A">
            <w:pPr>
              <w:pStyle w:val="TAL"/>
              <w:rPr>
                <w:rFonts w:cs="Arial"/>
                <w:bCs/>
                <w:iCs/>
                <w:color w:val="000000" w:themeColor="text1"/>
                <w:szCs w:val="18"/>
                <w:lang w:val="en-US"/>
              </w:rPr>
            </w:pPr>
            <w:r w:rsidRPr="0040387B">
              <w:rPr>
                <w:rFonts w:cs="Arial"/>
                <w:color w:val="000000" w:themeColor="text1"/>
                <w:szCs w:val="18"/>
                <w:lang w:val="en-US" w:eastAsia="zh-CN"/>
              </w:rPr>
              <w:t>Grouped-based beam reporting for STx2P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1860D" w14:textId="11346060" w:rsidR="0067475A" w:rsidRPr="0040387B" w:rsidRDefault="0067475A" w:rsidP="0067475A">
            <w:pPr>
              <w:pStyle w:val="TAL"/>
              <w:rPr>
                <w:rFonts w:cs="Arial"/>
                <w:color w:val="000000" w:themeColor="text1"/>
                <w:szCs w:val="18"/>
              </w:rPr>
            </w:pPr>
            <w:r w:rsidRPr="0040387B">
              <w:rPr>
                <w:rFonts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B09EC0" w14:textId="216202B7" w:rsidR="0067475A" w:rsidRPr="0040387B" w:rsidRDefault="0067475A" w:rsidP="0067475A">
            <w:pPr>
              <w:pStyle w:val="TAL"/>
              <w:rPr>
                <w:rFonts w:cs="Arial"/>
                <w:color w:val="000000" w:themeColor="text1"/>
                <w:szCs w:val="18"/>
              </w:rPr>
            </w:pPr>
            <w:r w:rsidRPr="0040387B">
              <w:rPr>
                <w:rFonts w:cs="Arial"/>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71986" w14:textId="480EF707" w:rsidR="0067475A" w:rsidRPr="0040387B" w:rsidRDefault="0067475A" w:rsidP="0067475A">
            <w:pPr>
              <w:pStyle w:val="TAL"/>
              <w:rPr>
                <w:rFonts w:cs="Arial"/>
                <w:color w:val="000000" w:themeColor="text1"/>
                <w:szCs w:val="18"/>
              </w:rPr>
            </w:pPr>
            <w:r w:rsidRPr="0040387B">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AE121" w14:textId="0127AB80" w:rsidR="0067475A" w:rsidRPr="0040387B" w:rsidRDefault="0067475A" w:rsidP="0067475A">
            <w:pPr>
              <w:pStyle w:val="TAL"/>
              <w:rPr>
                <w:rFonts w:cs="Arial"/>
                <w:color w:val="000000" w:themeColor="text1"/>
                <w:szCs w:val="18"/>
              </w:rPr>
            </w:pPr>
            <w:r w:rsidRPr="0040387B">
              <w:rPr>
                <w:rFonts w:cs="Arial"/>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9EB0CD0" w14:textId="77777777" w:rsidR="0067475A" w:rsidRPr="0040387B" w:rsidRDefault="0067475A" w:rsidP="0067475A">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p>
          <w:p w14:paraId="7957740F" w14:textId="77777777" w:rsidR="0067475A" w:rsidRPr="0040387B" w:rsidRDefault="0067475A" w:rsidP="0067475A">
            <w:pPr>
              <w:pStyle w:val="TAL"/>
              <w:rPr>
                <w:rFonts w:cs="Arial"/>
                <w:color w:val="000000" w:themeColor="text1"/>
                <w:szCs w:val="18"/>
              </w:rPr>
            </w:pPr>
            <w:r w:rsidRPr="0040387B">
              <w:rPr>
                <w:rFonts w:cs="Arial"/>
                <w:color w:val="000000" w:themeColor="text1"/>
                <w:szCs w:val="18"/>
              </w:rPr>
              <w:t>Component 2 candidate values: {1,2,3,4}</w:t>
            </w:r>
          </w:p>
          <w:p w14:paraId="2B0C495A" w14:textId="77777777" w:rsidR="0067475A" w:rsidRPr="0040387B" w:rsidRDefault="0067475A" w:rsidP="0067475A">
            <w:pPr>
              <w:pStyle w:val="TAL"/>
              <w:rPr>
                <w:rFonts w:cs="Arial"/>
                <w:color w:val="000000" w:themeColor="text1"/>
                <w:szCs w:val="18"/>
              </w:rPr>
            </w:pPr>
            <w:r w:rsidRPr="0040387B">
              <w:rPr>
                <w:rFonts w:cs="Arial"/>
                <w:color w:val="000000" w:themeColor="text1"/>
                <w:szCs w:val="18"/>
              </w:rPr>
              <w:t>Component 3 candidate values: {2,3,4,8,16,32,64}</w:t>
            </w:r>
          </w:p>
          <w:p w14:paraId="1166DCBD" w14:textId="77777777" w:rsidR="0067475A" w:rsidRPr="0040387B" w:rsidRDefault="0067475A" w:rsidP="0067475A">
            <w:pPr>
              <w:pStyle w:val="TAL"/>
              <w:rPr>
                <w:rFonts w:cs="Arial"/>
                <w:color w:val="000000" w:themeColor="text1"/>
                <w:szCs w:val="18"/>
              </w:rPr>
            </w:pPr>
            <w:r w:rsidRPr="0040387B">
              <w:rPr>
                <w:rFonts w:cs="Arial"/>
                <w:color w:val="000000" w:themeColor="text1"/>
                <w:szCs w:val="18"/>
              </w:rPr>
              <w:t>Component 4 candidate values: {8, 16, 32, 64, 128}</w:t>
            </w:r>
          </w:p>
          <w:p w14:paraId="322EE660" w14:textId="77777777" w:rsidR="0067475A" w:rsidRPr="0040387B" w:rsidRDefault="0067475A" w:rsidP="0067475A">
            <w:pPr>
              <w:pStyle w:val="TAL"/>
              <w:rPr>
                <w:rFonts w:cs="Arial"/>
                <w:color w:val="000000" w:themeColor="text1"/>
                <w:szCs w:val="18"/>
              </w:rPr>
            </w:pPr>
          </w:p>
          <w:p w14:paraId="350B725A" w14:textId="4C48AEB1" w:rsidR="0067475A" w:rsidRPr="000E4F60" w:rsidRDefault="0067475A" w:rsidP="0067475A">
            <w:pPr>
              <w:pStyle w:val="TAL"/>
              <w:rPr>
                <w:rFonts w:asciiTheme="majorHAnsi" w:hAnsiTheme="majorHAnsi" w:cstheme="majorHAnsi"/>
                <w:color w:val="000000" w:themeColor="text1"/>
                <w:szCs w:val="18"/>
              </w:rPr>
            </w:pPr>
            <w:r w:rsidRPr="0040387B">
              <w:rPr>
                <w:rFonts w:cs="Arial"/>
                <w:color w:val="000000" w:themeColor="text1"/>
                <w:szCs w:val="18"/>
              </w:rPr>
              <w:t>Note: components 3 and 4 are also counted in FG 16-1g, 16-1g-1, and 23-5-1</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32EA57D" w14:textId="1B629086" w:rsidR="0067475A" w:rsidRPr="0040387B" w:rsidRDefault="0067475A" w:rsidP="0067475A">
            <w:pPr>
              <w:pStyle w:val="TAL"/>
              <w:rPr>
                <w:rFonts w:cs="Arial"/>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31B8F2D9" w14:textId="1F49338B" w:rsidR="00366323" w:rsidRDefault="00366323" w:rsidP="00366323">
      <w:pPr>
        <w:rPr>
          <w:lang w:val="en-US"/>
        </w:rPr>
      </w:pPr>
    </w:p>
    <w:p w14:paraId="3E1EC010" w14:textId="77777777" w:rsidR="00D227FE" w:rsidRDefault="00D227FE" w:rsidP="00366323">
      <w:pPr>
        <w:rPr>
          <w:lang w:val="en-US"/>
        </w:rPr>
      </w:pPr>
    </w:p>
    <w:p w14:paraId="6D7B5500" w14:textId="77777777" w:rsidR="00D227FE" w:rsidRDefault="00D227FE" w:rsidP="00366323">
      <w:pPr>
        <w:rPr>
          <w:lang w:val="en-US"/>
        </w:rPr>
      </w:pPr>
    </w:p>
    <w:p w14:paraId="49CF0BF2" w14:textId="77777777" w:rsidR="00D227FE" w:rsidRDefault="00D227FE" w:rsidP="00366323">
      <w:pPr>
        <w:rPr>
          <w:lang w:val="en-US"/>
        </w:rPr>
      </w:pPr>
    </w:p>
    <w:p w14:paraId="4CDAE8CE" w14:textId="77777777" w:rsidR="00D227FE" w:rsidRDefault="00D227FE" w:rsidP="00366323">
      <w:pPr>
        <w:rPr>
          <w:lang w:val="en-US"/>
        </w:rPr>
      </w:pPr>
    </w:p>
    <w:p w14:paraId="07ED7714" w14:textId="77777777" w:rsidR="00D227FE" w:rsidRDefault="00D227FE" w:rsidP="00366323">
      <w:pPr>
        <w:rPr>
          <w:lang w:val="en-US"/>
        </w:rPr>
      </w:pPr>
    </w:p>
    <w:p w14:paraId="44267E94" w14:textId="13D2D686" w:rsidR="00366323" w:rsidRDefault="00366323" w:rsidP="00366323">
      <w:pPr>
        <w:rPr>
          <w:lang w:val="en-US"/>
        </w:rPr>
      </w:pPr>
    </w:p>
    <w:p w14:paraId="2D269FC2" w14:textId="77777777" w:rsidR="00366323" w:rsidRPr="00063F3B" w:rsidRDefault="00366323" w:rsidP="00366323">
      <w:pPr>
        <w:rPr>
          <w:b/>
          <w:bCs/>
          <w:lang w:val="en-US"/>
        </w:rPr>
      </w:pPr>
    </w:p>
    <w:p w14:paraId="167C71A2" w14:textId="77777777" w:rsidR="00C26E4D" w:rsidRPr="00063F3B" w:rsidRDefault="00C26E4D">
      <w:pPr>
        <w:pStyle w:val="ListParagraph"/>
        <w:numPr>
          <w:ilvl w:val="0"/>
          <w:numId w:val="6"/>
        </w:numPr>
        <w:rPr>
          <w:b/>
          <w:bCs/>
          <w:sz w:val="20"/>
          <w:szCs w:val="20"/>
          <w:lang w:val="en-US"/>
        </w:rPr>
      </w:pPr>
      <w:r w:rsidRPr="00063F3B">
        <w:rPr>
          <w:b/>
          <w:bCs/>
          <w:sz w:val="20"/>
          <w:szCs w:val="20"/>
          <w:lang w:val="en-US"/>
        </w:rPr>
        <w:lastRenderedPageBreak/>
        <w:t>SRI/TPMI enhancements for enabling 8Tx UL transmission</w:t>
      </w:r>
    </w:p>
    <w:p w14:paraId="3F200754" w14:textId="62231044" w:rsidR="00C26E4D" w:rsidRPr="00805B7F" w:rsidRDefault="00C26E4D" w:rsidP="00366323">
      <w:pPr>
        <w:pStyle w:val="ListParagraph"/>
        <w:rPr>
          <w:lang w:val="en-US"/>
        </w:rPr>
      </w:pPr>
    </w:p>
    <w:p w14:paraId="7633DB83" w14:textId="3E79367D" w:rsidR="00366323" w:rsidRPr="00805B7F" w:rsidRDefault="00366323" w:rsidP="00366323">
      <w:pPr>
        <w:pStyle w:val="ListParagraph"/>
        <w:rPr>
          <w:lang w:val="en-US"/>
        </w:rPr>
      </w:pPr>
    </w:p>
    <w:p w14:paraId="4B2C23AA" w14:textId="77610AD2" w:rsidR="00366323" w:rsidRPr="00805B7F" w:rsidRDefault="00366323" w:rsidP="00366323">
      <w:pPr>
        <w:pStyle w:val="ListParagraph"/>
        <w:rPr>
          <w:lang w:val="en-US"/>
        </w:rPr>
      </w:pPr>
    </w:p>
    <w:p w14:paraId="60E900DD" w14:textId="65D311BF" w:rsidR="00366323" w:rsidRPr="00805B7F" w:rsidRDefault="00366323" w:rsidP="00366323">
      <w:pPr>
        <w:pStyle w:val="ListParagraph"/>
        <w:rPr>
          <w:lang w:val="en-US"/>
        </w:rPr>
      </w:pPr>
    </w:p>
    <w:p w14:paraId="6D5CC911" w14:textId="1B9A749C" w:rsidR="00366323" w:rsidRPr="00805B7F" w:rsidRDefault="00366323" w:rsidP="00366323">
      <w:pPr>
        <w:pStyle w:val="ListParagrap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32"/>
        <w:gridCol w:w="2402"/>
        <w:gridCol w:w="5039"/>
        <w:gridCol w:w="782"/>
        <w:gridCol w:w="527"/>
        <w:gridCol w:w="467"/>
        <w:gridCol w:w="2798"/>
        <w:gridCol w:w="795"/>
        <w:gridCol w:w="467"/>
        <w:gridCol w:w="467"/>
        <w:gridCol w:w="467"/>
        <w:gridCol w:w="2670"/>
        <w:gridCol w:w="1529"/>
      </w:tblGrid>
      <w:tr w:rsidR="00A92F84" w:rsidRPr="000E4F60" w14:paraId="22BDED7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3F3ED" w14:textId="3146E88A"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91D5" w14:textId="100E2FC6" w:rsidR="00A92F84" w:rsidRPr="000E4F60" w:rsidRDefault="00A92F84" w:rsidP="00A92F84">
            <w:pPr>
              <w:pStyle w:val="TAL"/>
              <w:rPr>
                <w:rFonts w:asciiTheme="majorHAnsi" w:hAnsiTheme="majorHAnsi" w:cstheme="majorHAnsi"/>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5DD7" w14:textId="691D49B1"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 xml:space="preserve">Basic features for </w:t>
            </w:r>
            <w:r w:rsidRPr="0040387B">
              <w:rPr>
                <w:rFonts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83CB" w14:textId="5B8B5994" w:rsidR="00A92F84" w:rsidRPr="0040387B" w:rsidRDefault="00A92F84" w:rsidP="00A92F84">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02A707BF" w14:textId="0BF864ED" w:rsidR="00A92F84" w:rsidRPr="0040387B" w:rsidRDefault="00A92F84" w:rsidP="00A92F84">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2. Maximum number of 8 port SRS resources per SRS resource set with usage set to 'codebook’ for codebook-based 8Tx PUSCH</w:t>
            </w:r>
          </w:p>
          <w:p w14:paraId="750D1094" w14:textId="5CE0EDBF" w:rsidR="00A92F84" w:rsidRPr="000E4F60" w:rsidRDefault="00A92F84" w:rsidP="00A92F84">
            <w:pPr>
              <w:rPr>
                <w:rFonts w:asciiTheme="majorHAnsi" w:hAnsiTheme="majorHAnsi" w:cstheme="majorHAnsi"/>
                <w:color w:val="000000" w:themeColor="text1"/>
                <w:sz w:val="18"/>
                <w:szCs w:val="18"/>
              </w:rPr>
            </w:pPr>
            <w:r w:rsidRPr="0040387B">
              <w:rPr>
                <w:rFonts w:ascii="Arial"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F8B" w14:textId="1849B64F" w:rsidR="00A92F84" w:rsidRPr="000E4F60" w:rsidRDefault="00A92F84" w:rsidP="00A92F84">
            <w:pPr>
              <w:pStyle w:val="TAL"/>
              <w:rPr>
                <w:rFonts w:asciiTheme="majorHAnsi" w:eastAsia="MS Mincho" w:hAnsiTheme="majorHAnsi" w:cstheme="majorHAnsi"/>
                <w:color w:val="000000" w:themeColor="text1"/>
                <w:szCs w:val="18"/>
                <w:lang w:eastAsia="ja-JP"/>
              </w:rPr>
            </w:pPr>
            <w:del w:id="135" w:author="Kathiravetpillai Sivanesan (Nokia)" w:date="2024-01-15T21:09:00Z">
              <w:r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420D" w14:textId="0AF0B1DD"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BC4B" w14:textId="203513BF"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85B3" w14:textId="44EF5857"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18FD" w14:textId="07609B71"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9094" w14:textId="001CFD54"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6279" w14:textId="74EF2A01"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743A" w14:textId="18ED24B8"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7EC5" w14:textId="69E03578" w:rsidR="00A92F84" w:rsidRPr="0040387B" w:rsidRDefault="00A92F84" w:rsidP="00A92F84">
            <w:pPr>
              <w:pStyle w:val="TAL"/>
              <w:rPr>
                <w:rFonts w:cs="Arial"/>
                <w:color w:val="000000" w:themeColor="text1"/>
                <w:szCs w:val="18"/>
              </w:rPr>
            </w:pPr>
            <w:r w:rsidRPr="0040387B">
              <w:rPr>
                <w:rFonts w:cs="Arial"/>
                <w:color w:val="000000" w:themeColor="text1"/>
                <w:szCs w:val="18"/>
              </w:rPr>
              <w:t xml:space="preserve">Component 1 candidate values: {1,2 </w:t>
            </w:r>
            <w:del w:id="136" w:author="Kathiravetpillai Sivanesan (Nokia)" w:date="2024-01-15T21:14:00Z">
              <w:r w:rsidRPr="0040387B" w:rsidDel="00811811">
                <w:rPr>
                  <w:rFonts w:cs="Arial"/>
                  <w:color w:val="000000" w:themeColor="text1"/>
                  <w:szCs w:val="18"/>
                </w:rPr>
                <w:delText>[</w:delText>
              </w:r>
            </w:del>
            <w:r w:rsidRPr="0040387B">
              <w:rPr>
                <w:rFonts w:cs="Arial"/>
                <w:color w:val="000000" w:themeColor="text1"/>
                <w:szCs w:val="18"/>
              </w:rPr>
              <w:t>,3</w:t>
            </w:r>
            <w:del w:id="137"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 xml:space="preserve">,4 </w:t>
            </w:r>
            <w:del w:id="138"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,5,6,7</w:t>
            </w:r>
            <w:del w:id="139"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,8}</w:t>
            </w:r>
          </w:p>
          <w:p w14:paraId="639953C9" w14:textId="77777777" w:rsidR="00A92F84" w:rsidRPr="0040387B" w:rsidRDefault="00A92F84" w:rsidP="00A92F84">
            <w:pPr>
              <w:pStyle w:val="TAL"/>
              <w:rPr>
                <w:rFonts w:cs="Arial"/>
                <w:color w:val="000000" w:themeColor="text1"/>
                <w:szCs w:val="18"/>
              </w:rPr>
            </w:pPr>
          </w:p>
          <w:p w14:paraId="0C30288E" w14:textId="77777777" w:rsidR="00A92F84" w:rsidRPr="0040387B" w:rsidRDefault="00A92F84" w:rsidP="00A92F84">
            <w:pPr>
              <w:pStyle w:val="TAL"/>
              <w:rPr>
                <w:rFonts w:cs="Arial"/>
                <w:color w:val="000000" w:themeColor="text1"/>
                <w:szCs w:val="18"/>
              </w:rPr>
            </w:pPr>
            <w:r w:rsidRPr="0040387B">
              <w:rPr>
                <w:rFonts w:cs="Arial"/>
                <w:color w:val="000000" w:themeColor="text1"/>
                <w:szCs w:val="18"/>
              </w:rPr>
              <w:t>Component 2 candidate values: {1,2}</w:t>
            </w:r>
          </w:p>
          <w:p w14:paraId="2E907D98" w14:textId="77777777" w:rsidR="00A92F84" w:rsidRPr="0040387B" w:rsidRDefault="00A92F84" w:rsidP="00A92F84">
            <w:pPr>
              <w:pStyle w:val="TAL"/>
              <w:rPr>
                <w:rFonts w:cs="Arial"/>
                <w:color w:val="000000" w:themeColor="text1"/>
                <w:szCs w:val="18"/>
              </w:rPr>
            </w:pPr>
          </w:p>
          <w:p w14:paraId="782EF7EC" w14:textId="77777777" w:rsidR="00A92F84" w:rsidRPr="0040387B" w:rsidRDefault="00A92F84" w:rsidP="00A92F84">
            <w:pPr>
              <w:pStyle w:val="TAL"/>
              <w:rPr>
                <w:rFonts w:cs="Arial"/>
                <w:color w:val="000000" w:themeColor="text1"/>
                <w:szCs w:val="18"/>
              </w:rPr>
            </w:pPr>
            <w:r w:rsidRPr="0040387B">
              <w:rPr>
                <w:rFonts w:cs="Arial"/>
                <w:color w:val="000000" w:themeColor="text1"/>
                <w:szCs w:val="18"/>
              </w:rPr>
              <w:t>Component 3 candidate values: {</w:t>
            </w:r>
            <w:proofErr w:type="spellStart"/>
            <w:r w:rsidRPr="0040387B">
              <w:rPr>
                <w:rFonts w:cs="Arial"/>
                <w:color w:val="000000" w:themeColor="text1"/>
                <w:szCs w:val="18"/>
              </w:rPr>
              <w:t>noTDM</w:t>
            </w:r>
            <w:proofErr w:type="spellEnd"/>
            <w:r w:rsidRPr="0040387B">
              <w:rPr>
                <w:rFonts w:cs="Arial"/>
                <w:color w:val="000000" w:themeColor="text1"/>
                <w:szCs w:val="18"/>
              </w:rPr>
              <w:t xml:space="preserve">, TDM and </w:t>
            </w:r>
            <w:proofErr w:type="spellStart"/>
            <w:r w:rsidRPr="0040387B">
              <w:rPr>
                <w:rFonts w:cs="Arial"/>
                <w:color w:val="000000" w:themeColor="text1"/>
                <w:szCs w:val="18"/>
              </w:rPr>
              <w:t>noTDM</w:t>
            </w:r>
            <w:proofErr w:type="spellEnd"/>
            <w:r w:rsidRPr="0040387B">
              <w:rPr>
                <w:rFonts w:cs="Arial"/>
                <w:color w:val="000000" w:themeColor="text1"/>
                <w:szCs w:val="18"/>
              </w:rPr>
              <w:t>}</w:t>
            </w:r>
          </w:p>
          <w:p w14:paraId="3CEA126B" w14:textId="77777777" w:rsidR="00A92F84" w:rsidRPr="0040387B" w:rsidRDefault="00A92F84" w:rsidP="00A92F84">
            <w:pPr>
              <w:pStyle w:val="TAL"/>
              <w:rPr>
                <w:rFonts w:cs="Arial"/>
                <w:color w:val="000000" w:themeColor="text1"/>
                <w:szCs w:val="18"/>
              </w:rPr>
            </w:pPr>
          </w:p>
          <w:p w14:paraId="5398BEB8" w14:textId="7AD16C1C"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rPr>
              <w:t xml:space="preserve">A UE that </w:t>
            </w:r>
            <w:proofErr w:type="spellStart"/>
            <w:r w:rsidRPr="0040387B">
              <w:rPr>
                <w:rFonts w:cs="Arial"/>
                <w:color w:val="000000" w:themeColor="text1"/>
                <w:szCs w:val="18"/>
              </w:rPr>
              <w:t>supprts</w:t>
            </w:r>
            <w:proofErr w:type="spellEnd"/>
            <w:r w:rsidRPr="0040387B">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772E" w14:textId="191BF6CD"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A92F84" w:rsidRPr="000E4F60" w14:paraId="3AD372D1"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A811C" w14:textId="3878E093"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D575" w14:textId="58197D13" w:rsidR="00A92F84" w:rsidRPr="000E4F60" w:rsidRDefault="00A92F84" w:rsidP="00A92F84">
            <w:pPr>
              <w:pStyle w:val="TAL"/>
              <w:rPr>
                <w:rFonts w:asciiTheme="majorHAnsi" w:eastAsia="MS Mincho" w:hAnsiTheme="majorHAnsi" w:cstheme="majorHAnsi"/>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AB85" w14:textId="05CB8BBB"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C1C5" w14:textId="0E060C37" w:rsidR="00A92F84" w:rsidRPr="000E4F60" w:rsidRDefault="00A92F84" w:rsidP="00A92F84">
            <w:pPr>
              <w:pStyle w:val="maintext"/>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lang w:eastAsia="ja-JP"/>
              </w:rPr>
              <w:t xml:space="preserve">Support of UL full power transmission mode of </w:t>
            </w:r>
            <w:proofErr w:type="spellStart"/>
            <w:r w:rsidRPr="0040387B">
              <w:rPr>
                <w:rFonts w:ascii="Arial" w:hAnsi="Arial" w:cs="Arial"/>
                <w:color w:val="000000" w:themeColor="text1"/>
                <w:sz w:val="18"/>
                <w:szCs w:val="18"/>
                <w:lang w:eastAsia="ja-JP"/>
              </w:rPr>
              <w:t>fullpower</w:t>
            </w:r>
            <w:proofErr w:type="spellEnd"/>
            <w:r w:rsidRPr="0040387B">
              <w:rPr>
                <w:rFonts w:ascii="Arial" w:hAnsi="Arial" w:cs="Arial"/>
                <w:color w:val="000000" w:themeColor="text1"/>
                <w:sz w:val="18"/>
                <w:szCs w:val="18"/>
                <w:lang w:eastAsia="ja-JP"/>
              </w:rPr>
              <w:t xml:space="preserve">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5BBC" w14:textId="78ABA787" w:rsidR="00A92F84" w:rsidRPr="000E4F60" w:rsidRDefault="00811811" w:rsidP="00A92F84">
            <w:pPr>
              <w:pStyle w:val="TAL"/>
              <w:rPr>
                <w:rFonts w:asciiTheme="majorHAnsi" w:eastAsia="MS Mincho" w:hAnsiTheme="majorHAnsi" w:cstheme="majorHAnsi"/>
                <w:color w:val="000000" w:themeColor="text1"/>
                <w:szCs w:val="18"/>
              </w:rPr>
            </w:pPr>
            <w:ins w:id="140" w:author="Kathiravetpillai Sivanesan (Nokia)" w:date="2024-01-15T21:13:00Z">
              <w:r w:rsidRPr="00811811">
                <w:rPr>
                  <w:rFonts w:cs="Arial"/>
                  <w:color w:val="000000" w:themeColor="text1"/>
                  <w:szCs w:val="18"/>
                </w:rPr>
                <w:t>40-7-1</w:t>
              </w:r>
            </w:ins>
            <w:del w:id="141" w:author="Kathiravetpillai Sivanesan (Nokia)" w:date="2024-01-15T21:13:00Z">
              <w:r w:rsidR="00A92F84"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2BD7" w14:textId="407F09C3"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AA33" w14:textId="5CAF5DAF"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5139" w14:textId="2037E923" w:rsidR="00A92F84" w:rsidRPr="006B055E" w:rsidRDefault="00A92F84" w:rsidP="00A92F84">
            <w:pPr>
              <w:pStyle w:val="TAL"/>
              <w:rPr>
                <w:rFonts w:asciiTheme="majorHAnsi" w:hAnsiTheme="majorHAnsi" w:cstheme="majorHAnsi"/>
                <w:strike/>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EABA" w14:textId="06FC871F" w:rsidR="00A92F84" w:rsidRPr="000E4F60" w:rsidRDefault="00A92F84" w:rsidP="00A92F84">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8E15" w14:textId="21AE8C60"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6B0F" w14:textId="3DF908B8"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F777" w14:textId="743F2FE4"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61FA" w14:textId="77777777" w:rsidR="00A92F84" w:rsidRPr="000E4F60" w:rsidRDefault="00A92F84" w:rsidP="00A92F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942E" w14:textId="75270A00" w:rsidR="00A92F84" w:rsidRPr="000E4F60" w:rsidRDefault="00A92F84" w:rsidP="00A92F84">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r w:rsidR="00A92F84" w:rsidRPr="000E4F60" w14:paraId="64DE60FA"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8880D" w14:textId="215D90A3"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498A" w14:textId="31EA73CD" w:rsidR="00A92F84" w:rsidRPr="000E4F60" w:rsidRDefault="00A92F84" w:rsidP="00A92F84">
            <w:pPr>
              <w:pStyle w:val="TAL"/>
              <w:rPr>
                <w:rFonts w:asciiTheme="majorHAnsi" w:eastAsia="MS Mincho" w:hAnsiTheme="majorHAnsi" w:cstheme="majorHAnsi"/>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25C6" w14:textId="022796B1"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7B30" w14:textId="262F9596" w:rsidR="00A92F84" w:rsidRPr="00D04DC2" w:rsidRDefault="00A92F84" w:rsidP="00A92F84">
            <w:pPr>
              <w:pStyle w:val="maintext"/>
              <w:ind w:firstLineChars="0" w:firstLine="0"/>
              <w:jc w:val="left"/>
              <w:rPr>
                <w:rFonts w:asciiTheme="majorHAnsi" w:eastAsia="SimSun" w:hAnsiTheme="majorHAnsi" w:cstheme="majorHAnsi"/>
                <w:strike/>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B793" w14:textId="6AF33204" w:rsidR="00A92F84" w:rsidRPr="000E4F60" w:rsidRDefault="00811811" w:rsidP="00A92F84">
            <w:pPr>
              <w:pStyle w:val="TAL"/>
              <w:rPr>
                <w:rFonts w:asciiTheme="majorHAnsi" w:eastAsia="MS Mincho" w:hAnsiTheme="majorHAnsi" w:cstheme="majorHAnsi"/>
                <w:color w:val="000000" w:themeColor="text1"/>
                <w:szCs w:val="18"/>
              </w:rPr>
            </w:pPr>
            <w:ins w:id="142" w:author="Kathiravetpillai Sivanesan (Nokia)" w:date="2024-01-15T21:14:00Z">
              <w:r w:rsidRPr="00811811">
                <w:rPr>
                  <w:rFonts w:cs="Arial"/>
                  <w:color w:val="000000" w:themeColor="text1"/>
                  <w:szCs w:val="18"/>
                </w:rPr>
                <w:t>40-7-1</w:t>
              </w:r>
            </w:ins>
            <w:del w:id="143" w:author="Kathiravetpillai Sivanesan (Nokia)" w:date="2024-01-15T21:14:00Z">
              <w:r w:rsidR="00A92F84"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8C1F" w14:textId="0E65C96B"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55B4" w14:textId="2493F00E"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CF6D" w14:textId="0A8A6D78"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7E29" w14:textId="4DB3FF18" w:rsidR="00A92F84" w:rsidRPr="000E4F60" w:rsidRDefault="00A92F84" w:rsidP="00A92F84">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C495" w14:textId="2F71EE40"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723B" w14:textId="3535B9E4"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FCB3" w14:textId="6DA76604"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52DE" w14:textId="77777777" w:rsidR="00A92F84" w:rsidRPr="000E4F60" w:rsidRDefault="00A92F84" w:rsidP="00A92F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E198" w14:textId="38C3D53B" w:rsidR="00A92F84" w:rsidRPr="000E4F60" w:rsidRDefault="00A92F84" w:rsidP="00A92F84">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r w:rsidR="00A92F84" w:rsidRPr="000E4F60" w14:paraId="6C95A36B"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B5214" w14:textId="3CC5E7A5"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9B62" w14:textId="349C9258" w:rsidR="00A92F84" w:rsidRPr="000E4F60" w:rsidRDefault="00A92F84" w:rsidP="00A92F84">
            <w:pPr>
              <w:pStyle w:val="TAL"/>
              <w:rPr>
                <w:rFonts w:asciiTheme="majorHAnsi" w:eastAsia="MS Mincho" w:hAnsiTheme="majorHAnsi" w:cstheme="majorHAnsi"/>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01CD" w14:textId="2151902E"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57A4" w14:textId="77777777" w:rsidR="00A92F84" w:rsidRPr="0040387B" w:rsidRDefault="00A92F84" w:rsidP="00A92F84">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323117A0" w14:textId="6853BD54" w:rsidR="00A92F84" w:rsidRPr="00D04DC2" w:rsidRDefault="00A92F84" w:rsidP="00A92F84">
            <w:pPr>
              <w:pStyle w:val="maintext"/>
              <w:ind w:firstLineChars="0" w:firstLine="0"/>
              <w:jc w:val="left"/>
              <w:rPr>
                <w:rFonts w:asciiTheme="majorHAnsi" w:eastAsia="SimSun" w:hAnsiTheme="majorHAnsi" w:cstheme="majorHAnsi"/>
                <w:strike/>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2DD8" w14:textId="5605272E" w:rsidR="00A92F84" w:rsidRPr="000E4F60" w:rsidRDefault="00811811" w:rsidP="00A92F84">
            <w:pPr>
              <w:pStyle w:val="TAL"/>
              <w:rPr>
                <w:rFonts w:asciiTheme="majorHAnsi" w:eastAsia="MS Mincho" w:hAnsiTheme="majorHAnsi" w:cstheme="majorHAnsi"/>
                <w:color w:val="000000" w:themeColor="text1"/>
                <w:szCs w:val="18"/>
              </w:rPr>
            </w:pPr>
            <w:ins w:id="144" w:author="Kathiravetpillai Sivanesan (Nokia)" w:date="2024-01-15T21:14:00Z">
              <w:r w:rsidRPr="00811811">
                <w:rPr>
                  <w:rFonts w:cs="Arial"/>
                  <w:color w:val="000000" w:themeColor="text1"/>
                  <w:szCs w:val="18"/>
                </w:rPr>
                <w:t>40-7-1</w:t>
              </w:r>
            </w:ins>
            <w:del w:id="145" w:author="Kathiravetpillai Sivanesan (Nokia)" w:date="2024-01-15T21:14:00Z">
              <w:r w:rsidR="00A92F84"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6D58" w14:textId="70661CEC"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9373" w14:textId="2E5D6579"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6B62" w14:textId="6F931B73"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68D0" w14:textId="4BA43969" w:rsidR="00A92F84" w:rsidRPr="000E4F60" w:rsidRDefault="00A92F84" w:rsidP="00A92F84">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E813" w14:textId="1BAC5E3F"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0C20" w14:textId="5A61B623"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FEB2" w14:textId="03EA9C4E"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A8B1" w14:textId="3F22E456"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05B" w14:textId="36CBDD51" w:rsidR="00A92F84" w:rsidRPr="000E4F60" w:rsidRDefault="00A92F84" w:rsidP="00A92F84">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r w:rsidR="00A92F84" w:rsidRPr="000E4F60" w14:paraId="136122C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B4133" w14:textId="150663F6"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08C9" w14:textId="718BCE64"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D6E6" w14:textId="2A86090D" w:rsidR="00A92F84" w:rsidRPr="000E4F60" w:rsidRDefault="00A92F84" w:rsidP="00A92F84">
            <w:pPr>
              <w:pStyle w:val="TAL"/>
              <w:rPr>
                <w:rFonts w:asciiTheme="majorHAnsi" w:hAnsiTheme="majorHAnsi" w:cstheme="majorHAnsi"/>
                <w:color w:val="000000" w:themeColor="text1"/>
                <w:szCs w:val="18"/>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D4ED" w14:textId="30FA2F7E" w:rsidR="00A92F84" w:rsidRPr="000E4F60" w:rsidRDefault="00A92F84" w:rsidP="00A92F84">
            <w:pPr>
              <w:rPr>
                <w:rFonts w:asciiTheme="majorHAnsi" w:hAnsiTheme="majorHAnsi" w:cstheme="majorHAnsi"/>
                <w:color w:val="000000" w:themeColor="text1"/>
                <w:sz w:val="18"/>
                <w:szCs w:val="18"/>
                <w:highlight w:val="yellow"/>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respource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823C" w14:textId="661368C2" w:rsidR="00A92F84" w:rsidRPr="000E4F60" w:rsidRDefault="00A92F84" w:rsidP="00A92F84">
            <w:pPr>
              <w:pStyle w:val="TAL"/>
              <w:rPr>
                <w:rFonts w:asciiTheme="majorHAnsi" w:eastAsia="MS Mincho" w:hAnsiTheme="majorHAnsi" w:cstheme="majorHAnsi"/>
                <w:color w:val="000000" w:themeColor="text1"/>
                <w:szCs w:val="18"/>
                <w:lang w:eastAsia="ja-JP"/>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E45" w14:textId="43A555FE"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A8EE" w14:textId="25388E0D"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8077" w14:textId="0AC0A5C0"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0C13" w14:textId="693A2D34"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339B" w14:textId="296AA3A3"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A110" w14:textId="5BCD356A"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E843" w14:textId="56E31A50"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926" w14:textId="5A7B0D3D"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val="en-US"/>
              </w:rPr>
              <w:t xml:space="preserve">Component 1 candidate values: </w:t>
            </w:r>
            <w:ins w:id="146" w:author="Kathiravetpillai Sivanesan (Nokia)" w:date="2024-01-16T12:17:00Z">
              <w:r w:rsidR="0021076A" w:rsidRPr="0021076A">
                <w:rPr>
                  <w:rFonts w:cs="Arial"/>
                  <w:color w:val="000000" w:themeColor="text1"/>
                  <w:szCs w:val="18"/>
                  <w:lang w:val="en-US"/>
                </w:rPr>
                <w:t>{1, 2, 4, 8}</w:t>
              </w:r>
            </w:ins>
            <w:del w:id="147" w:author="Kathiravetpillai Sivanesan (Nokia)" w:date="2024-01-16T12:17:00Z">
              <w:r w:rsidRPr="0040387B" w:rsidDel="0021076A">
                <w:rPr>
                  <w:rFonts w:cs="Arial"/>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933B" w14:textId="3ADB60CA"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Optional with capability signalling</w:t>
            </w:r>
          </w:p>
        </w:tc>
      </w:tr>
      <w:tr w:rsidR="00A92F84" w:rsidRPr="000E4F60" w14:paraId="435B97AE"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F7500" w14:textId="2E43EAB0"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3288" w14:textId="56CFE028" w:rsidR="00A92F84" w:rsidRPr="000E4F60" w:rsidRDefault="00A92F84" w:rsidP="00A92F84">
            <w:pPr>
              <w:pStyle w:val="TAL"/>
              <w:rPr>
                <w:rFonts w:asciiTheme="majorHAnsi" w:hAnsiTheme="majorHAnsi" w:cstheme="majorHAnsi"/>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7415B" w14:textId="7E49E9CD"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8799" w14:textId="77777777" w:rsidR="00A92F84" w:rsidRPr="0040387B" w:rsidRDefault="00A92F84" w:rsidP="00A92F84">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5D0FB2A6" w14:textId="77777777" w:rsidR="00A92F84" w:rsidRPr="0040387B" w:rsidRDefault="00A92F84" w:rsidP="00A92F84">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Supported maximum number of SRS resources per SRS resource set with usage set to '</w:t>
            </w:r>
            <w:proofErr w:type="spellStart"/>
            <w:r w:rsidRPr="0040387B">
              <w:rPr>
                <w:rFonts w:ascii="Arial" w:eastAsia="SimSun" w:hAnsi="Arial" w:cs="Arial"/>
                <w:color w:val="000000" w:themeColor="text1"/>
                <w:sz w:val="18"/>
                <w:szCs w:val="18"/>
                <w:lang w:eastAsia="zh-CN"/>
              </w:rPr>
              <w:t>nonCodebook</w:t>
            </w:r>
            <w:proofErr w:type="spellEnd"/>
            <w:r w:rsidRPr="0040387B">
              <w:rPr>
                <w:rFonts w:ascii="Arial" w:eastAsia="SimSun" w:hAnsi="Arial" w:cs="Arial"/>
                <w:color w:val="000000" w:themeColor="text1"/>
                <w:sz w:val="18"/>
                <w:szCs w:val="18"/>
                <w:lang w:eastAsia="zh-CN"/>
              </w:rPr>
              <w:t xml:space="preserve">’ </w:t>
            </w:r>
          </w:p>
          <w:p w14:paraId="79936CB5" w14:textId="3E4581BE" w:rsidR="00A92F84" w:rsidRPr="000E4F60" w:rsidRDefault="00A92F84" w:rsidP="00A92F84">
            <w:pPr>
              <w:rPr>
                <w:rFonts w:asciiTheme="majorHAnsi" w:hAnsiTheme="majorHAnsi" w:cstheme="majorHAnsi"/>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5CB5" w14:textId="779095CA" w:rsidR="00A92F84" w:rsidRPr="000E4F60" w:rsidRDefault="00A92F84" w:rsidP="00A92F84">
            <w:pPr>
              <w:pStyle w:val="TAL"/>
              <w:rPr>
                <w:rFonts w:asciiTheme="majorHAnsi" w:eastAsia="MS Mincho" w:hAnsiTheme="majorHAnsi" w:cstheme="majorHAnsi"/>
                <w:color w:val="000000" w:themeColor="text1"/>
                <w:szCs w:val="18"/>
                <w:lang w:eastAsia="ja-JP"/>
              </w:rPr>
            </w:pPr>
            <w:del w:id="148" w:author="Kathiravetpillai Sivanesan (Nokia)" w:date="2024-01-15T21:23:00Z">
              <w:r w:rsidRPr="0040387B" w:rsidDel="00590DC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5675" w14:textId="2B9242A9"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A404" w14:textId="0E355CDF"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FB4E" w14:textId="076189D7"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AE9C" w14:textId="5DA6E0F9"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7742" w14:textId="58693BC8"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D79F" w14:textId="76786640"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D4E3" w14:textId="4FF1D51C"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6F868" w14:textId="0B896F7D" w:rsidR="00A92F84" w:rsidRPr="000E4F60" w:rsidRDefault="00A92F84" w:rsidP="00A92F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9602" w14:textId="7587019E"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val="en-US"/>
              </w:rPr>
              <w:t>Optional with capability signaling</w:t>
            </w:r>
          </w:p>
        </w:tc>
      </w:tr>
      <w:tr w:rsidR="00A92F84" w:rsidRPr="000E4F60" w14:paraId="6C078618"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6B698" w14:textId="1AFE4667"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AA86" w14:textId="47534C87" w:rsidR="00A92F84" w:rsidRPr="000E4F60" w:rsidRDefault="00A92F84" w:rsidP="00A92F84">
            <w:pPr>
              <w:pStyle w:val="TAL"/>
              <w:rPr>
                <w:rFonts w:asciiTheme="majorHAnsi" w:hAnsiTheme="majorHAnsi" w:cstheme="majorHAnsi"/>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D78E" w14:textId="11185203" w:rsidR="00A92F84" w:rsidRPr="000E4F60" w:rsidRDefault="00A92F84" w:rsidP="00A92F84">
            <w:pPr>
              <w:pStyle w:val="TAL"/>
              <w:rPr>
                <w:rFonts w:asciiTheme="majorHAnsi" w:hAnsiTheme="majorHAnsi" w:cstheme="majorHAnsi"/>
                <w:color w:val="000000" w:themeColor="text1"/>
                <w:szCs w:val="18"/>
              </w:rPr>
            </w:pPr>
            <w:r w:rsidRPr="0040387B">
              <w:rPr>
                <w:rFonts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6136C" w14:textId="77777777" w:rsidR="00A92F84" w:rsidRPr="0040387B" w:rsidRDefault="00A92F84" w:rsidP="00A92F84">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w:t>
            </w:r>
            <w:proofErr w:type="spellStart"/>
            <w:r w:rsidRPr="0040387B">
              <w:rPr>
                <w:rFonts w:ascii="Arial" w:hAnsi="Arial" w:cs="Arial"/>
                <w:color w:val="000000" w:themeColor="text1"/>
                <w:sz w:val="18"/>
                <w:szCs w:val="18"/>
                <w:lang w:eastAsia="ja-JP"/>
              </w:rPr>
              <w:t>ResourceSet</w:t>
            </w:r>
            <w:proofErr w:type="spellEnd"/>
            <w:r w:rsidRPr="0040387B">
              <w:rPr>
                <w:rFonts w:ascii="Arial" w:hAnsi="Arial" w:cs="Arial"/>
                <w:color w:val="000000" w:themeColor="text1"/>
                <w:sz w:val="18"/>
                <w:szCs w:val="18"/>
                <w:lang w:eastAsia="ja-JP"/>
              </w:rPr>
              <w:t xml:space="preserve">" for </w:t>
            </w:r>
            <w:proofErr w:type="spellStart"/>
            <w:r w:rsidRPr="0040387B">
              <w:rPr>
                <w:rFonts w:ascii="Arial" w:hAnsi="Arial" w:cs="Arial"/>
                <w:color w:val="000000" w:themeColor="text1"/>
                <w:sz w:val="18"/>
                <w:szCs w:val="18"/>
                <w:lang w:eastAsia="ja-JP"/>
              </w:rPr>
              <w:t>noncodebook</w:t>
            </w:r>
            <w:proofErr w:type="spellEnd"/>
            <w:r w:rsidRPr="0040387B">
              <w:rPr>
                <w:rFonts w:ascii="Arial" w:hAnsi="Arial" w:cs="Arial"/>
                <w:color w:val="000000" w:themeColor="text1"/>
                <w:sz w:val="18"/>
                <w:szCs w:val="18"/>
                <w:lang w:eastAsia="ja-JP"/>
              </w:rPr>
              <w:t xml:space="preserve"> 8Tx PUSCH operation</w:t>
            </w:r>
          </w:p>
          <w:p w14:paraId="0CE6D76A" w14:textId="4CEA3524" w:rsidR="00A92F84" w:rsidRPr="000E4F60" w:rsidRDefault="00A92F84" w:rsidP="00A92F84">
            <w:pPr>
              <w:rPr>
                <w:rFonts w:asciiTheme="majorHAnsi" w:hAnsiTheme="majorHAnsi" w:cstheme="majorHAnsi"/>
                <w:color w:val="000000" w:themeColor="text1"/>
                <w:sz w:val="18"/>
                <w:szCs w:val="18"/>
              </w:rPr>
            </w:pPr>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AFCA" w14:textId="00CF6B3C" w:rsidR="00A92F84" w:rsidRPr="000E4F60" w:rsidRDefault="00A92F84" w:rsidP="00A92F84">
            <w:pPr>
              <w:pStyle w:val="TAL"/>
              <w:rPr>
                <w:rFonts w:asciiTheme="majorHAnsi" w:eastAsia="MS Mincho" w:hAnsiTheme="majorHAnsi" w:cstheme="majorHAnsi"/>
                <w:color w:val="000000" w:themeColor="text1"/>
                <w:szCs w:val="18"/>
                <w:lang w:eastAsia="ja-JP"/>
              </w:rPr>
            </w:pPr>
            <w:del w:id="149" w:author="Kathiravetpillai Sivanesan (Nokia)" w:date="2024-01-15T21:23:00Z">
              <w:r w:rsidRPr="0040387B" w:rsidDel="00590DC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874A" w14:textId="339848A3"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F07B" w14:textId="25585ABB"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8D47" w14:textId="377EE932" w:rsidR="00A92F84" w:rsidRPr="000E4F60" w:rsidRDefault="00A92F84" w:rsidP="00A92F84">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ja-JP"/>
              </w:rPr>
              <w:t xml:space="preserve">Association between CSI-RS and SRS for non-codebook case </w:t>
            </w:r>
            <w:r w:rsidRPr="0040387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BA87" w14:textId="7BE7049D" w:rsidR="00A92F84" w:rsidRPr="000E4F60" w:rsidRDefault="00A92F84" w:rsidP="00A92F84">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AFCC" w14:textId="3486D298"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0E62" w14:textId="33364DDE"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A74F" w14:textId="110F7C43"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C014" w14:textId="77777777" w:rsidR="00A92F84" w:rsidRPr="0040387B" w:rsidRDefault="00A92F84" w:rsidP="00A92F84">
            <w:pPr>
              <w:pStyle w:val="TAL"/>
              <w:rPr>
                <w:rFonts w:cs="Arial"/>
                <w:color w:val="000000" w:themeColor="text1"/>
                <w:szCs w:val="18"/>
              </w:rPr>
            </w:pPr>
            <w:r w:rsidRPr="0040387B">
              <w:rPr>
                <w:rFonts w:cs="Arial"/>
                <w:color w:val="000000" w:themeColor="text1"/>
                <w:szCs w:val="18"/>
              </w:rPr>
              <w:t>Component 2 candidate value: Maximum size of the list is 16.</w:t>
            </w:r>
          </w:p>
          <w:p w14:paraId="28BB7969" w14:textId="77777777" w:rsidR="00A92F84" w:rsidRPr="0040387B" w:rsidRDefault="00A92F84" w:rsidP="00A92F84">
            <w:pPr>
              <w:pStyle w:val="TAL"/>
              <w:rPr>
                <w:rFonts w:cs="Arial"/>
                <w:color w:val="000000" w:themeColor="text1"/>
                <w:szCs w:val="18"/>
              </w:rPr>
            </w:pPr>
            <w:r w:rsidRPr="0040387B">
              <w:rPr>
                <w:rFonts w:cs="Arial"/>
                <w:color w:val="000000" w:themeColor="text1"/>
                <w:szCs w:val="18"/>
              </w:rPr>
              <w:t>The candidate values for the max # of Tx port in one resource is</w:t>
            </w:r>
          </w:p>
          <w:p w14:paraId="3B2D8930" w14:textId="77777777" w:rsidR="00A92F84" w:rsidRPr="005854C4" w:rsidRDefault="00A92F84" w:rsidP="00A92F84">
            <w:pPr>
              <w:pStyle w:val="TAL"/>
              <w:rPr>
                <w:rFonts w:cs="Arial"/>
                <w:color w:val="000000" w:themeColor="text1"/>
                <w:szCs w:val="18"/>
              </w:rPr>
            </w:pPr>
            <w:del w:id="150" w:author="Kathiravetpillai Sivanesan (Nokia)" w:date="2024-01-15T11:03:00Z">
              <w:r w:rsidRPr="00450020" w:rsidDel="005854C4">
                <w:rPr>
                  <w:rFonts w:cs="Arial"/>
                  <w:color w:val="000000" w:themeColor="text1"/>
                  <w:szCs w:val="18"/>
                </w:rPr>
                <w:delText>[</w:delText>
              </w:r>
            </w:del>
            <w:r w:rsidRPr="00450020">
              <w:rPr>
                <w:rFonts w:cs="Arial"/>
                <w:color w:val="000000" w:themeColor="text1"/>
                <w:szCs w:val="18"/>
              </w:rPr>
              <w:t>{2, 4, 8, 12, 16, 24, 32}</w:t>
            </w:r>
            <w:del w:id="151" w:author="Kathiravetpillai Sivanesan (Nokia)" w:date="2024-01-15T11:04:00Z">
              <w:r w:rsidRPr="00450020" w:rsidDel="005854C4">
                <w:rPr>
                  <w:rFonts w:cs="Arial"/>
                  <w:color w:val="000000" w:themeColor="text1"/>
                  <w:szCs w:val="18"/>
                </w:rPr>
                <w:delText>]</w:delText>
              </w:r>
            </w:del>
          </w:p>
          <w:p w14:paraId="5CF4BA52" w14:textId="77777777" w:rsidR="00A92F84" w:rsidRPr="005854C4" w:rsidRDefault="00A92F84" w:rsidP="00A92F84">
            <w:pPr>
              <w:pStyle w:val="TAL"/>
              <w:rPr>
                <w:rFonts w:cs="Arial"/>
                <w:color w:val="000000" w:themeColor="text1"/>
                <w:szCs w:val="18"/>
              </w:rPr>
            </w:pPr>
            <w:r w:rsidRPr="005854C4">
              <w:rPr>
                <w:rFonts w:cs="Arial"/>
                <w:color w:val="000000" w:themeColor="text1"/>
                <w:szCs w:val="18"/>
              </w:rPr>
              <w:t>The candidate value set of the max # of resources is:</w:t>
            </w:r>
          </w:p>
          <w:p w14:paraId="339CCB5C" w14:textId="44041C81" w:rsidR="00A92F84" w:rsidRPr="005854C4" w:rsidRDefault="00A92F84" w:rsidP="00A92F84">
            <w:pPr>
              <w:pStyle w:val="TAL"/>
              <w:rPr>
                <w:rFonts w:cs="Arial"/>
                <w:color w:val="000000" w:themeColor="text1"/>
                <w:szCs w:val="18"/>
              </w:rPr>
            </w:pPr>
            <w:del w:id="152" w:author="Kathiravetpillai Sivanesan (Nokia)" w:date="2024-01-15T11:04:00Z">
              <w:r w:rsidRPr="00450020" w:rsidDel="005854C4">
                <w:rPr>
                  <w:rFonts w:cs="Arial"/>
                  <w:color w:val="000000" w:themeColor="text1"/>
                  <w:szCs w:val="18"/>
                </w:rPr>
                <w:delText>[</w:delText>
              </w:r>
            </w:del>
            <w:r w:rsidRPr="00450020">
              <w:rPr>
                <w:rFonts w:cs="Arial"/>
                <w:color w:val="000000" w:themeColor="text1"/>
                <w:szCs w:val="18"/>
              </w:rPr>
              <w:t>{1 to 64}</w:t>
            </w:r>
            <w:del w:id="153" w:author="Kathiravetpillai Sivanesan (Nokia)" w:date="2024-01-15T11:04:00Z">
              <w:r w:rsidRPr="00450020" w:rsidDel="005854C4">
                <w:rPr>
                  <w:rFonts w:cs="Arial"/>
                  <w:color w:val="000000" w:themeColor="text1"/>
                  <w:szCs w:val="18"/>
                </w:rPr>
                <w:delText>]</w:delText>
              </w:r>
            </w:del>
          </w:p>
          <w:p w14:paraId="21324DA8" w14:textId="77777777" w:rsidR="00A92F84" w:rsidRPr="005854C4" w:rsidRDefault="00A92F84" w:rsidP="00A92F84">
            <w:pPr>
              <w:pStyle w:val="TAL"/>
              <w:rPr>
                <w:rFonts w:cs="Arial"/>
                <w:color w:val="000000" w:themeColor="text1"/>
                <w:szCs w:val="18"/>
              </w:rPr>
            </w:pPr>
            <w:r w:rsidRPr="005854C4">
              <w:rPr>
                <w:rFonts w:cs="Arial"/>
                <w:color w:val="000000" w:themeColor="text1"/>
                <w:szCs w:val="18"/>
              </w:rPr>
              <w:t>The candidate value set of total # of ports is:</w:t>
            </w:r>
          </w:p>
          <w:p w14:paraId="15BE5625" w14:textId="21D9F994" w:rsidR="00A92F84" w:rsidRPr="000E4F60" w:rsidRDefault="00A92F84" w:rsidP="00A92F84">
            <w:pPr>
              <w:pStyle w:val="TAL"/>
              <w:rPr>
                <w:rFonts w:asciiTheme="majorHAnsi" w:hAnsiTheme="majorHAnsi" w:cstheme="majorHAnsi"/>
                <w:color w:val="000000" w:themeColor="text1"/>
                <w:szCs w:val="18"/>
              </w:rPr>
            </w:pPr>
            <w:del w:id="154" w:author="Kathiravetpillai Sivanesan (Nokia)" w:date="2024-01-15T11:04:00Z">
              <w:r w:rsidRPr="00450020" w:rsidDel="005854C4">
                <w:rPr>
                  <w:rFonts w:cs="Arial"/>
                  <w:color w:val="000000" w:themeColor="text1"/>
                  <w:szCs w:val="18"/>
                </w:rPr>
                <w:delText>[</w:delText>
              </w:r>
            </w:del>
            <w:r w:rsidRPr="00450020">
              <w:rPr>
                <w:rFonts w:cs="Arial"/>
                <w:color w:val="000000" w:themeColor="text1"/>
                <w:szCs w:val="18"/>
              </w:rPr>
              <w:t>{2 to 256}</w:t>
            </w:r>
            <w:del w:id="155" w:author="Kathiravetpillai Sivanesan (Nokia)" w:date="2024-01-15T11:04:00Z">
              <w:r w:rsidRPr="0040387B" w:rsidDel="005854C4">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981E" w14:textId="6F2C5725" w:rsidR="00A92F84" w:rsidRPr="000E4F60" w:rsidRDefault="00A92F84" w:rsidP="00A92F84">
            <w:pPr>
              <w:pStyle w:val="TAL"/>
              <w:rPr>
                <w:rFonts w:asciiTheme="majorHAnsi" w:hAnsiTheme="majorHAnsi" w:cstheme="majorHAnsi"/>
                <w:color w:val="000000" w:themeColor="text1"/>
                <w:szCs w:val="18"/>
                <w:lang w:eastAsia="ja-JP"/>
              </w:rPr>
            </w:pPr>
            <w:r w:rsidRPr="0040387B">
              <w:rPr>
                <w:rFonts w:cs="Arial"/>
                <w:color w:val="000000" w:themeColor="text1"/>
                <w:szCs w:val="18"/>
                <w:lang w:eastAsia="zh-CN"/>
              </w:rPr>
              <w:t>Optional with capability signalling</w:t>
            </w:r>
          </w:p>
        </w:tc>
      </w:tr>
      <w:tr w:rsidR="00A92F84" w:rsidRPr="000E4F60" w14:paraId="32A0929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9D56B" w14:textId="6D72C085" w:rsidR="00A92F84" w:rsidRPr="0040387B" w:rsidRDefault="00A92F84" w:rsidP="00A92F84">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5CBD" w14:textId="6650A6E0" w:rsidR="00A92F84" w:rsidRPr="0040387B" w:rsidRDefault="00A92F84" w:rsidP="00A92F84">
            <w:pPr>
              <w:pStyle w:val="TAL"/>
              <w:rPr>
                <w:rFonts w:eastAsia="MS Mincho"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8398" w14:textId="3F1EC341" w:rsidR="00A92F84" w:rsidRPr="0040387B" w:rsidRDefault="00A92F84" w:rsidP="00A92F84">
            <w:pPr>
              <w:pStyle w:val="TAL"/>
              <w:rPr>
                <w:rFonts w:cs="Arial"/>
                <w:color w:val="000000" w:themeColor="text1"/>
                <w:szCs w:val="18"/>
                <w:lang w:eastAsia="zh-CN"/>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3C40" w14:textId="1A357353" w:rsidR="00A92F84" w:rsidRPr="0040387B" w:rsidRDefault="00A92F84" w:rsidP="00A92F84">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61E0" w14:textId="30519239" w:rsidR="00A92F84" w:rsidRPr="0040387B" w:rsidRDefault="00A92F84" w:rsidP="00A92F84">
            <w:pPr>
              <w:pStyle w:val="TAL"/>
              <w:rPr>
                <w:rFonts w:cs="Arial"/>
                <w:color w:val="000000" w:themeColor="text1"/>
                <w:szCs w:val="18"/>
                <w:highlight w:val="yellow"/>
              </w:rPr>
            </w:pPr>
            <w:del w:id="156" w:author="Kathiravetpillai Sivanesan (Nokia)" w:date="2024-01-15T21:23:00Z">
              <w:r w:rsidRPr="0040387B" w:rsidDel="00590DC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CDAF" w14:textId="08C0CCD9"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5710" w14:textId="677F610B"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EC43" w14:textId="1CBAD663" w:rsidR="00A92F84" w:rsidRPr="0040387B" w:rsidRDefault="00A92F84" w:rsidP="00A92F84">
            <w:pPr>
              <w:pStyle w:val="TAL"/>
              <w:rPr>
                <w:rFonts w:cs="Arial"/>
                <w:color w:val="000000" w:themeColor="text1"/>
                <w:szCs w:val="18"/>
                <w:lang w:val="en-US" w:eastAsia="ja-JP"/>
              </w:rPr>
            </w:pPr>
            <w:r w:rsidRPr="0040387B">
              <w:rPr>
                <w:rFonts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A307" w14:textId="3245CCBE" w:rsidR="00A92F84" w:rsidRPr="0040387B" w:rsidDel="00B2721A" w:rsidRDefault="00A92F84" w:rsidP="00A92F84">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1178" w14:textId="3751DB9D"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FED6" w14:textId="5A62F0EC"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3435" w14:textId="20C1743D"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8E47" w14:textId="77777777" w:rsidR="00A92F84" w:rsidRPr="0040387B" w:rsidRDefault="00A92F84" w:rsidP="00A92F8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F60A" w14:textId="38950E38" w:rsidR="00A92F84" w:rsidRPr="0040387B" w:rsidRDefault="00A92F84" w:rsidP="00A92F84">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0F7839A6" w14:textId="124858E5" w:rsidR="00366323" w:rsidRDefault="00366323" w:rsidP="00366323">
      <w:pPr>
        <w:pStyle w:val="ListParagraph"/>
      </w:pPr>
    </w:p>
    <w:p w14:paraId="2070EB84" w14:textId="2707F9E7" w:rsidR="00366323" w:rsidRPr="00805B7F" w:rsidRDefault="00366323" w:rsidP="00366323">
      <w:pPr>
        <w:pStyle w:val="ListParagraph"/>
        <w:rPr>
          <w:lang w:val="en-US"/>
        </w:rPr>
      </w:pPr>
    </w:p>
    <w:p w14:paraId="780AE051" w14:textId="544C759E" w:rsidR="00366323" w:rsidRPr="00805B7F" w:rsidRDefault="00366323" w:rsidP="00366323">
      <w:pPr>
        <w:pStyle w:val="ListParagraph"/>
        <w:rPr>
          <w:lang w:val="en-US"/>
        </w:rPr>
      </w:pPr>
    </w:p>
    <w:p w14:paraId="14490159" w14:textId="4FC569BB" w:rsidR="00366323" w:rsidRPr="00805B7F" w:rsidRDefault="00366323" w:rsidP="00366323">
      <w:pPr>
        <w:pStyle w:val="ListParagraph"/>
        <w:rPr>
          <w:lang w:val="en-US"/>
        </w:rPr>
      </w:pPr>
    </w:p>
    <w:p w14:paraId="655F01E2" w14:textId="77777777" w:rsidR="00570675" w:rsidRPr="00805B7F" w:rsidRDefault="00570675" w:rsidP="00366323">
      <w:pPr>
        <w:pStyle w:val="ListParagraph"/>
        <w:rPr>
          <w:lang w:val="en-US"/>
        </w:rPr>
        <w:sectPr w:rsidR="00570675" w:rsidRPr="00805B7F" w:rsidSect="00C07944">
          <w:footnotePr>
            <w:numRestart w:val="eachSect"/>
          </w:footnotePr>
          <w:pgSz w:w="23811" w:h="16838" w:orient="landscape" w:code="8"/>
          <w:pgMar w:top="1134" w:right="1418" w:bottom="1134" w:left="1134" w:header="680" w:footer="567" w:gutter="0"/>
          <w:cols w:space="720"/>
          <w:docGrid w:linePitch="272"/>
        </w:sectPr>
      </w:pPr>
    </w:p>
    <w:p w14:paraId="10445A01" w14:textId="65BF2491" w:rsidR="00885580" w:rsidRDefault="007820D0" w:rsidP="00E076CE">
      <w:pPr>
        <w:pStyle w:val="Heading1"/>
      </w:pPr>
      <w:r>
        <w:lastRenderedPageBreak/>
        <w:t>Conclusion</w:t>
      </w:r>
    </w:p>
    <w:p w14:paraId="384567B8" w14:textId="55269C59" w:rsidR="001337A5" w:rsidRDefault="00497426" w:rsidP="001F201D">
      <w:r>
        <w:t xml:space="preserve">In this contribution we presented our views on </w:t>
      </w:r>
      <w:r w:rsidR="005B4949">
        <w:t xml:space="preserve">remaining issues of </w:t>
      </w:r>
      <w:r>
        <w:t xml:space="preserve">UE features for </w:t>
      </w:r>
      <w:proofErr w:type="spellStart"/>
      <w:r w:rsidR="00063F3B">
        <w:t>rel</w:t>
      </w:r>
      <w:proofErr w:type="spellEnd"/>
      <w:r w:rsidR="00063F3B">
        <w:t xml:space="preserve"> 18 </w:t>
      </w:r>
      <w:r w:rsidR="00DC64EA">
        <w:t>MIMO evolution</w:t>
      </w:r>
      <w:r>
        <w:t>, and we have made the following proposal:</w:t>
      </w:r>
    </w:p>
    <w:p w14:paraId="3BA3D14B" w14:textId="48A85089" w:rsidR="00063F3B" w:rsidRDefault="00EE4124" w:rsidP="001F201D">
      <w:pPr>
        <w:rPr>
          <w:b/>
        </w:rPr>
      </w:pPr>
      <w:bookmarkStart w:id="157" w:name="_Hlk146204314"/>
      <w:r w:rsidRPr="00EE4124">
        <w:rPr>
          <w:b/>
        </w:rPr>
        <w:t xml:space="preserve">Proposal </w:t>
      </w:r>
      <w:r w:rsidR="005B4949">
        <w:rPr>
          <w:b/>
        </w:rPr>
        <w:t>1</w:t>
      </w:r>
      <w:r w:rsidRPr="00EE4124">
        <w:rPr>
          <w:b/>
        </w:rPr>
        <w:t>: Consider our inputs in Tables 1-7 and adopt them</w:t>
      </w:r>
      <w:bookmarkEnd w:id="157"/>
    </w:p>
    <w:p w14:paraId="3C00DC53" w14:textId="77777777" w:rsidR="00063F3B" w:rsidRDefault="00063F3B" w:rsidP="001F201D">
      <w:pPr>
        <w:rPr>
          <w:b/>
        </w:rPr>
      </w:pPr>
    </w:p>
    <w:p w14:paraId="43501317" w14:textId="16A11073" w:rsidR="00DC64EA" w:rsidRPr="00DC64EA" w:rsidRDefault="00DC64EA" w:rsidP="001F201D">
      <w:pPr>
        <w:rPr>
          <w:b/>
        </w:rPr>
      </w:pPr>
      <w:r w:rsidRPr="00DC64EA">
        <w:rPr>
          <w:b/>
        </w:rPr>
        <w:t xml:space="preserve"> </w:t>
      </w:r>
    </w:p>
    <w:p w14:paraId="36745F8C" w14:textId="3A97573B" w:rsidR="00AC6AF3" w:rsidRDefault="00AC6AF3" w:rsidP="0006710C">
      <w:pPr>
        <w:pStyle w:val="Heading1"/>
        <w:numPr>
          <w:ilvl w:val="0"/>
          <w:numId w:val="0"/>
        </w:numPr>
        <w:ind w:left="432" w:hanging="432"/>
      </w:pPr>
      <w:r>
        <w:t>References</w:t>
      </w:r>
    </w:p>
    <w:p w14:paraId="42B47B0C" w14:textId="37A22EF6" w:rsidR="00830DBF" w:rsidRPr="00AC6AF3" w:rsidRDefault="00830DBF">
      <w:pPr>
        <w:overflowPunct/>
        <w:autoSpaceDE/>
        <w:autoSpaceDN/>
        <w:adjustRightInd/>
        <w:spacing w:after="0"/>
        <w:textAlignment w:val="auto"/>
      </w:pPr>
      <w:r>
        <w:t>[</w:t>
      </w:r>
      <w:r w:rsidR="0006710C">
        <w:t>1</w:t>
      </w:r>
      <w:r>
        <w:t xml:space="preserve">] </w:t>
      </w:r>
      <w:r w:rsidR="0006710C" w:rsidRPr="0006710C">
        <w:t>R1-231257</w:t>
      </w:r>
      <w:r w:rsidR="0006710C">
        <w:t>2, “</w:t>
      </w:r>
      <w:r w:rsidR="0006710C" w:rsidRPr="0006710C">
        <w:t>Updated RAN1 UE features list for Rel-18 NR after RAN1#11</w:t>
      </w:r>
      <w:r w:rsidR="0006710C">
        <w:t>5</w:t>
      </w:r>
      <w:r>
        <w:t xml:space="preserve">,” </w:t>
      </w:r>
      <w:r w:rsidRPr="00C64967">
        <w:t>Moderators (AT&amp;T, NTT DOCOMO, INC.)</w:t>
      </w:r>
      <w:r>
        <w:t xml:space="preserve">, </w:t>
      </w:r>
      <w:r w:rsidR="0006710C">
        <w:t>Nov</w:t>
      </w:r>
      <w:r>
        <w:t>. 2023</w:t>
      </w:r>
    </w:p>
    <w:sectPr w:rsidR="00830DBF" w:rsidRPr="00AC6AF3"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AA61" w14:textId="77777777" w:rsidR="00D96CB1" w:rsidRDefault="00D96CB1">
      <w:r>
        <w:separator/>
      </w:r>
    </w:p>
  </w:endnote>
  <w:endnote w:type="continuationSeparator" w:id="0">
    <w:p w14:paraId="31C01CC5" w14:textId="77777777" w:rsidR="00D96CB1" w:rsidRDefault="00D96CB1">
      <w:r>
        <w:continuationSeparator/>
      </w:r>
    </w:p>
  </w:endnote>
  <w:endnote w:type="continuationNotice" w:id="1">
    <w:p w14:paraId="07B61927" w14:textId="77777777" w:rsidR="00D96CB1" w:rsidRDefault="00D96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8FB9" w14:textId="77777777" w:rsidR="00D96CB1" w:rsidRDefault="00D96CB1">
      <w:r>
        <w:separator/>
      </w:r>
    </w:p>
  </w:footnote>
  <w:footnote w:type="continuationSeparator" w:id="0">
    <w:p w14:paraId="30812AD0" w14:textId="77777777" w:rsidR="00D96CB1" w:rsidRDefault="00D96CB1">
      <w:r>
        <w:continuationSeparator/>
      </w:r>
    </w:p>
  </w:footnote>
  <w:footnote w:type="continuationNotice" w:id="1">
    <w:p w14:paraId="47B4A993" w14:textId="77777777" w:rsidR="00D96CB1" w:rsidRDefault="00D96C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C8D"/>
    <w:multiLevelType w:val="hybridMultilevel"/>
    <w:tmpl w:val="9B466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2A2926"/>
    <w:multiLevelType w:val="hybridMultilevel"/>
    <w:tmpl w:val="371209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C7F3EBE"/>
    <w:multiLevelType w:val="hybridMultilevel"/>
    <w:tmpl w:val="D9AC54D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954661"/>
    <w:multiLevelType w:val="hybridMultilevel"/>
    <w:tmpl w:val="87EAB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5C928F0"/>
    <w:multiLevelType w:val="hybridMultilevel"/>
    <w:tmpl w:val="5C84CF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0D0737"/>
    <w:multiLevelType w:val="hybridMultilevel"/>
    <w:tmpl w:val="D9983A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82901BD"/>
    <w:multiLevelType w:val="hybridMultilevel"/>
    <w:tmpl w:val="FD2C0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933EEB"/>
    <w:multiLevelType w:val="hybridMultilevel"/>
    <w:tmpl w:val="719CDD4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D62C2"/>
    <w:multiLevelType w:val="hybridMultilevel"/>
    <w:tmpl w:val="9B2E9B3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F34689"/>
    <w:multiLevelType w:val="hybridMultilevel"/>
    <w:tmpl w:val="52364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851811"/>
    <w:multiLevelType w:val="hybridMultilevel"/>
    <w:tmpl w:val="E45E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986818"/>
    <w:multiLevelType w:val="hybridMultilevel"/>
    <w:tmpl w:val="E2A6B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4C2151E"/>
    <w:multiLevelType w:val="hybridMultilevel"/>
    <w:tmpl w:val="B4B2C8F6"/>
    <w:lvl w:ilvl="0" w:tplc="2D80D75A">
      <w:start w:val="1"/>
      <w:numFmt w:val="bullet"/>
      <w:lvlText w:val="o"/>
      <w:lvlJc w:val="left"/>
      <w:pPr>
        <w:ind w:left="720" w:hanging="360"/>
      </w:pPr>
      <w:rPr>
        <w:rFonts w:ascii="Courier New" w:hAnsi="Courier New" w:cs="Courier New"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634662"/>
    <w:multiLevelType w:val="hybridMultilevel"/>
    <w:tmpl w:val="8984ED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11961443">
    <w:abstractNumId w:val="17"/>
  </w:num>
  <w:num w:numId="2" w16cid:durableId="357124585">
    <w:abstractNumId w:val="26"/>
  </w:num>
  <w:num w:numId="3" w16cid:durableId="1559780918">
    <w:abstractNumId w:val="2"/>
  </w:num>
  <w:num w:numId="4" w16cid:durableId="776407639">
    <w:abstractNumId w:val="4"/>
  </w:num>
  <w:num w:numId="5" w16cid:durableId="2118863744">
    <w:abstractNumId w:val="43"/>
  </w:num>
  <w:num w:numId="6" w16cid:durableId="683630782">
    <w:abstractNumId w:val="40"/>
  </w:num>
  <w:num w:numId="7" w16cid:durableId="1575359775">
    <w:abstractNumId w:val="14"/>
  </w:num>
  <w:num w:numId="8" w16cid:durableId="222376410">
    <w:abstractNumId w:val="41"/>
  </w:num>
  <w:num w:numId="9" w16cid:durableId="1309282906">
    <w:abstractNumId w:val="42"/>
  </w:num>
  <w:num w:numId="10" w16cid:durableId="889807129">
    <w:abstractNumId w:val="13"/>
  </w:num>
  <w:num w:numId="11" w16cid:durableId="797261436">
    <w:abstractNumId w:val="12"/>
  </w:num>
  <w:num w:numId="12" w16cid:durableId="1861579195">
    <w:abstractNumId w:val="30"/>
  </w:num>
  <w:num w:numId="13" w16cid:durableId="630523663">
    <w:abstractNumId w:val="21"/>
  </w:num>
  <w:num w:numId="14" w16cid:durableId="101609033">
    <w:abstractNumId w:val="32"/>
  </w:num>
  <w:num w:numId="15" w16cid:durableId="828332284">
    <w:abstractNumId w:val="48"/>
  </w:num>
  <w:num w:numId="16" w16cid:durableId="350880102">
    <w:abstractNumId w:val="19"/>
  </w:num>
  <w:num w:numId="17" w16cid:durableId="1191646525">
    <w:abstractNumId w:val="16"/>
  </w:num>
  <w:num w:numId="18" w16cid:durableId="1820223710">
    <w:abstractNumId w:val="3"/>
  </w:num>
  <w:num w:numId="19" w16cid:durableId="1048332590">
    <w:abstractNumId w:val="33"/>
  </w:num>
  <w:num w:numId="20" w16cid:durableId="868220985">
    <w:abstractNumId w:val="8"/>
  </w:num>
  <w:num w:numId="21" w16cid:durableId="804928535">
    <w:abstractNumId w:val="54"/>
  </w:num>
  <w:num w:numId="22" w16cid:durableId="2056267568">
    <w:abstractNumId w:val="39"/>
  </w:num>
  <w:num w:numId="23" w16cid:durableId="444622269">
    <w:abstractNumId w:val="5"/>
  </w:num>
  <w:num w:numId="24" w16cid:durableId="1556896301">
    <w:abstractNumId w:val="38"/>
  </w:num>
  <w:num w:numId="25" w16cid:durableId="1136025106">
    <w:abstractNumId w:val="50"/>
  </w:num>
  <w:num w:numId="26" w16cid:durableId="26952763">
    <w:abstractNumId w:val="45"/>
  </w:num>
  <w:num w:numId="27" w16cid:durableId="1490517191">
    <w:abstractNumId w:val="34"/>
  </w:num>
  <w:num w:numId="28" w16cid:durableId="608775544">
    <w:abstractNumId w:val="44"/>
  </w:num>
  <w:num w:numId="29" w16cid:durableId="206069075">
    <w:abstractNumId w:val="28"/>
  </w:num>
  <w:num w:numId="30" w16cid:durableId="38239166">
    <w:abstractNumId w:val="18"/>
  </w:num>
  <w:num w:numId="31" w16cid:durableId="1924953503">
    <w:abstractNumId w:val="20"/>
  </w:num>
  <w:num w:numId="32" w16cid:durableId="621302528">
    <w:abstractNumId w:val="1"/>
  </w:num>
  <w:num w:numId="33" w16cid:durableId="2074155059">
    <w:abstractNumId w:val="10"/>
  </w:num>
  <w:num w:numId="34" w16cid:durableId="27688637">
    <w:abstractNumId w:val="7"/>
  </w:num>
  <w:num w:numId="35" w16cid:durableId="989283475">
    <w:abstractNumId w:val="49"/>
  </w:num>
  <w:num w:numId="36" w16cid:durableId="1953826467">
    <w:abstractNumId w:val="24"/>
  </w:num>
  <w:num w:numId="37" w16cid:durableId="321470770">
    <w:abstractNumId w:val="36"/>
  </w:num>
  <w:num w:numId="38" w16cid:durableId="1356230940">
    <w:abstractNumId w:val="29"/>
  </w:num>
  <w:num w:numId="39" w16cid:durableId="815998262">
    <w:abstractNumId w:val="15"/>
  </w:num>
  <w:num w:numId="40" w16cid:durableId="1410229140">
    <w:abstractNumId w:val="35"/>
  </w:num>
  <w:num w:numId="41" w16cid:durableId="2104717983">
    <w:abstractNumId w:val="27"/>
  </w:num>
  <w:num w:numId="42" w16cid:durableId="377360812">
    <w:abstractNumId w:val="47"/>
  </w:num>
  <w:num w:numId="43" w16cid:durableId="1329597510">
    <w:abstractNumId w:val="23"/>
  </w:num>
  <w:num w:numId="44" w16cid:durableId="977339801">
    <w:abstractNumId w:val="11"/>
  </w:num>
  <w:num w:numId="45" w16cid:durableId="828323002">
    <w:abstractNumId w:val="0"/>
  </w:num>
  <w:num w:numId="46" w16cid:durableId="799035903">
    <w:abstractNumId w:val="22"/>
  </w:num>
  <w:num w:numId="47" w16cid:durableId="930967766">
    <w:abstractNumId w:val="9"/>
  </w:num>
  <w:num w:numId="48" w16cid:durableId="1557233183">
    <w:abstractNumId w:val="31"/>
  </w:num>
  <w:num w:numId="49" w16cid:durableId="1649238083">
    <w:abstractNumId w:val="51"/>
  </w:num>
  <w:num w:numId="50" w16cid:durableId="817068343">
    <w:abstractNumId w:val="52"/>
  </w:num>
  <w:num w:numId="51" w16cid:durableId="1013535958">
    <w:abstractNumId w:val="37"/>
  </w:num>
  <w:num w:numId="52" w16cid:durableId="603880981">
    <w:abstractNumId w:val="25"/>
  </w:num>
  <w:num w:numId="53" w16cid:durableId="1404719006">
    <w:abstractNumId w:val="53"/>
  </w:num>
  <w:num w:numId="54" w16cid:durableId="1983651538">
    <w:abstractNumId w:val="46"/>
  </w:num>
  <w:num w:numId="55" w16cid:durableId="964578177">
    <w:abstractNumId w:val="53"/>
  </w:num>
  <w:num w:numId="56" w16cid:durableId="853112345">
    <w:abstractNumId w:val="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CCA"/>
    <w:rsid w:val="00001281"/>
    <w:rsid w:val="0000159F"/>
    <w:rsid w:val="00002F1B"/>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7BC"/>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2FF3"/>
    <w:rsid w:val="0003332B"/>
    <w:rsid w:val="00033544"/>
    <w:rsid w:val="0003479E"/>
    <w:rsid w:val="00035691"/>
    <w:rsid w:val="00035DAC"/>
    <w:rsid w:val="0003657B"/>
    <w:rsid w:val="000373F2"/>
    <w:rsid w:val="0003767C"/>
    <w:rsid w:val="00040E91"/>
    <w:rsid w:val="00040F4F"/>
    <w:rsid w:val="0004132D"/>
    <w:rsid w:val="000416F1"/>
    <w:rsid w:val="00041C9D"/>
    <w:rsid w:val="00042F23"/>
    <w:rsid w:val="00042F96"/>
    <w:rsid w:val="000437E2"/>
    <w:rsid w:val="0004441F"/>
    <w:rsid w:val="00044CFA"/>
    <w:rsid w:val="0004584D"/>
    <w:rsid w:val="000459C7"/>
    <w:rsid w:val="000464EA"/>
    <w:rsid w:val="00046630"/>
    <w:rsid w:val="00046C80"/>
    <w:rsid w:val="00046FEB"/>
    <w:rsid w:val="0004733D"/>
    <w:rsid w:val="00050112"/>
    <w:rsid w:val="00050276"/>
    <w:rsid w:val="00050466"/>
    <w:rsid w:val="000505CC"/>
    <w:rsid w:val="0005074A"/>
    <w:rsid w:val="000511F9"/>
    <w:rsid w:val="00051B32"/>
    <w:rsid w:val="0005230E"/>
    <w:rsid w:val="00052850"/>
    <w:rsid w:val="000528A2"/>
    <w:rsid w:val="000529E0"/>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6710C"/>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077"/>
    <w:rsid w:val="000A50BF"/>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251"/>
    <w:rsid w:val="000C74BA"/>
    <w:rsid w:val="000C7531"/>
    <w:rsid w:val="000C7BA7"/>
    <w:rsid w:val="000C7C3F"/>
    <w:rsid w:val="000D0BD6"/>
    <w:rsid w:val="000D0C2C"/>
    <w:rsid w:val="000D0C61"/>
    <w:rsid w:val="000D1440"/>
    <w:rsid w:val="000D1AA5"/>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78B"/>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553"/>
    <w:rsid w:val="001068D2"/>
    <w:rsid w:val="001069F2"/>
    <w:rsid w:val="00107954"/>
    <w:rsid w:val="001103BD"/>
    <w:rsid w:val="00111208"/>
    <w:rsid w:val="001115E4"/>
    <w:rsid w:val="00111808"/>
    <w:rsid w:val="00111F32"/>
    <w:rsid w:val="00112220"/>
    <w:rsid w:val="00112FF1"/>
    <w:rsid w:val="0011339F"/>
    <w:rsid w:val="001137C5"/>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34F"/>
    <w:rsid w:val="0012673D"/>
    <w:rsid w:val="001269B8"/>
    <w:rsid w:val="00127099"/>
    <w:rsid w:val="00132830"/>
    <w:rsid w:val="00132B71"/>
    <w:rsid w:val="001337A5"/>
    <w:rsid w:val="0013427A"/>
    <w:rsid w:val="001344A4"/>
    <w:rsid w:val="001348FE"/>
    <w:rsid w:val="00134A25"/>
    <w:rsid w:val="00134B36"/>
    <w:rsid w:val="00134D55"/>
    <w:rsid w:val="00134F00"/>
    <w:rsid w:val="00135654"/>
    <w:rsid w:val="001360F3"/>
    <w:rsid w:val="001362C2"/>
    <w:rsid w:val="0013678C"/>
    <w:rsid w:val="00136955"/>
    <w:rsid w:val="00136E19"/>
    <w:rsid w:val="001371B2"/>
    <w:rsid w:val="0013756D"/>
    <w:rsid w:val="001379CA"/>
    <w:rsid w:val="00137AB9"/>
    <w:rsid w:val="00137D78"/>
    <w:rsid w:val="0014060C"/>
    <w:rsid w:val="00140764"/>
    <w:rsid w:val="001409A0"/>
    <w:rsid w:val="00141563"/>
    <w:rsid w:val="001416BB"/>
    <w:rsid w:val="00141E40"/>
    <w:rsid w:val="00141F08"/>
    <w:rsid w:val="00141FF2"/>
    <w:rsid w:val="0014287A"/>
    <w:rsid w:val="00142DE2"/>
    <w:rsid w:val="0014313F"/>
    <w:rsid w:val="00144368"/>
    <w:rsid w:val="00144C87"/>
    <w:rsid w:val="001451A6"/>
    <w:rsid w:val="001452E0"/>
    <w:rsid w:val="001462E0"/>
    <w:rsid w:val="001467B1"/>
    <w:rsid w:val="00146A72"/>
    <w:rsid w:val="00147B39"/>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78C"/>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49CB"/>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1EBB"/>
    <w:rsid w:val="001C20F1"/>
    <w:rsid w:val="001C226F"/>
    <w:rsid w:val="001C2F8E"/>
    <w:rsid w:val="001C4022"/>
    <w:rsid w:val="001C5166"/>
    <w:rsid w:val="001C5296"/>
    <w:rsid w:val="001C59D8"/>
    <w:rsid w:val="001C5D0E"/>
    <w:rsid w:val="001C66AC"/>
    <w:rsid w:val="001C6754"/>
    <w:rsid w:val="001C6CEE"/>
    <w:rsid w:val="001C6F4C"/>
    <w:rsid w:val="001C77F0"/>
    <w:rsid w:val="001D0050"/>
    <w:rsid w:val="001D0A07"/>
    <w:rsid w:val="001D0B75"/>
    <w:rsid w:val="001D0C18"/>
    <w:rsid w:val="001D0E4B"/>
    <w:rsid w:val="001D1DBF"/>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3BE0"/>
    <w:rsid w:val="002045C1"/>
    <w:rsid w:val="00204A2A"/>
    <w:rsid w:val="00204B22"/>
    <w:rsid w:val="00204B3A"/>
    <w:rsid w:val="00204BB0"/>
    <w:rsid w:val="00204C8D"/>
    <w:rsid w:val="00204CE6"/>
    <w:rsid w:val="0020535A"/>
    <w:rsid w:val="002055CB"/>
    <w:rsid w:val="002059EF"/>
    <w:rsid w:val="00205A4B"/>
    <w:rsid w:val="00205BDB"/>
    <w:rsid w:val="00206955"/>
    <w:rsid w:val="00206A79"/>
    <w:rsid w:val="00206ED3"/>
    <w:rsid w:val="00206F0F"/>
    <w:rsid w:val="00207F3B"/>
    <w:rsid w:val="00210309"/>
    <w:rsid w:val="0021076A"/>
    <w:rsid w:val="00211519"/>
    <w:rsid w:val="0021224B"/>
    <w:rsid w:val="00212950"/>
    <w:rsid w:val="00212FB8"/>
    <w:rsid w:val="00213709"/>
    <w:rsid w:val="002143C2"/>
    <w:rsid w:val="002149AF"/>
    <w:rsid w:val="00214A86"/>
    <w:rsid w:val="00215AAA"/>
    <w:rsid w:val="0021683C"/>
    <w:rsid w:val="00216F5F"/>
    <w:rsid w:val="00217D9A"/>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B4E"/>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1F95"/>
    <w:rsid w:val="002621A6"/>
    <w:rsid w:val="002625BB"/>
    <w:rsid w:val="00262661"/>
    <w:rsid w:val="00262D9D"/>
    <w:rsid w:val="002632DF"/>
    <w:rsid w:val="00263946"/>
    <w:rsid w:val="002640BA"/>
    <w:rsid w:val="00264CF2"/>
    <w:rsid w:val="0026510D"/>
    <w:rsid w:val="002658FC"/>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BAE"/>
    <w:rsid w:val="00282E1F"/>
    <w:rsid w:val="002840E9"/>
    <w:rsid w:val="00284E32"/>
    <w:rsid w:val="00285137"/>
    <w:rsid w:val="002851EB"/>
    <w:rsid w:val="00285510"/>
    <w:rsid w:val="00285BD1"/>
    <w:rsid w:val="00285DE2"/>
    <w:rsid w:val="0028616D"/>
    <w:rsid w:val="00286965"/>
    <w:rsid w:val="00286E9C"/>
    <w:rsid w:val="002870EB"/>
    <w:rsid w:val="00287413"/>
    <w:rsid w:val="00287490"/>
    <w:rsid w:val="00287CA3"/>
    <w:rsid w:val="0029136E"/>
    <w:rsid w:val="00292399"/>
    <w:rsid w:val="00294445"/>
    <w:rsid w:val="00294B4D"/>
    <w:rsid w:val="0029537E"/>
    <w:rsid w:val="00295C32"/>
    <w:rsid w:val="00295C50"/>
    <w:rsid w:val="002960D5"/>
    <w:rsid w:val="0029695B"/>
    <w:rsid w:val="00297926"/>
    <w:rsid w:val="00297E52"/>
    <w:rsid w:val="002A02C9"/>
    <w:rsid w:val="002A1062"/>
    <w:rsid w:val="002A1A29"/>
    <w:rsid w:val="002A1A43"/>
    <w:rsid w:val="002A2012"/>
    <w:rsid w:val="002A2413"/>
    <w:rsid w:val="002A2F5E"/>
    <w:rsid w:val="002A3317"/>
    <w:rsid w:val="002A352A"/>
    <w:rsid w:val="002A607D"/>
    <w:rsid w:val="002A6878"/>
    <w:rsid w:val="002A78E3"/>
    <w:rsid w:val="002B0CF7"/>
    <w:rsid w:val="002B132E"/>
    <w:rsid w:val="002B1499"/>
    <w:rsid w:val="002B2813"/>
    <w:rsid w:val="002B2A99"/>
    <w:rsid w:val="002B2D29"/>
    <w:rsid w:val="002B3B31"/>
    <w:rsid w:val="002B3BBD"/>
    <w:rsid w:val="002B72B9"/>
    <w:rsid w:val="002B7AFC"/>
    <w:rsid w:val="002C0BE3"/>
    <w:rsid w:val="002C0C4B"/>
    <w:rsid w:val="002C1EEA"/>
    <w:rsid w:val="002C1F22"/>
    <w:rsid w:val="002C2273"/>
    <w:rsid w:val="002C22C0"/>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1D8"/>
    <w:rsid w:val="002F22FF"/>
    <w:rsid w:val="002F2D8F"/>
    <w:rsid w:val="002F46C0"/>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32F3"/>
    <w:rsid w:val="00303BDF"/>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1A"/>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361"/>
    <w:rsid w:val="00357B9C"/>
    <w:rsid w:val="00360AAE"/>
    <w:rsid w:val="00361412"/>
    <w:rsid w:val="003615CA"/>
    <w:rsid w:val="00362F59"/>
    <w:rsid w:val="00363085"/>
    <w:rsid w:val="00363849"/>
    <w:rsid w:val="00363AF4"/>
    <w:rsid w:val="00363B2C"/>
    <w:rsid w:val="003642A6"/>
    <w:rsid w:val="00364763"/>
    <w:rsid w:val="00364F54"/>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038"/>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288"/>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65"/>
    <w:rsid w:val="003C3A94"/>
    <w:rsid w:val="003C4B63"/>
    <w:rsid w:val="003C5C41"/>
    <w:rsid w:val="003C669D"/>
    <w:rsid w:val="003C6877"/>
    <w:rsid w:val="003C693D"/>
    <w:rsid w:val="003C6D41"/>
    <w:rsid w:val="003C7062"/>
    <w:rsid w:val="003C7461"/>
    <w:rsid w:val="003D0788"/>
    <w:rsid w:val="003D0E66"/>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D77C2"/>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5C14"/>
    <w:rsid w:val="00416D44"/>
    <w:rsid w:val="00417607"/>
    <w:rsid w:val="004176FF"/>
    <w:rsid w:val="00417A1E"/>
    <w:rsid w:val="00417A90"/>
    <w:rsid w:val="00417E4F"/>
    <w:rsid w:val="00417F31"/>
    <w:rsid w:val="00421A27"/>
    <w:rsid w:val="00421D0A"/>
    <w:rsid w:val="004226C3"/>
    <w:rsid w:val="004228BA"/>
    <w:rsid w:val="004241C5"/>
    <w:rsid w:val="004245C7"/>
    <w:rsid w:val="00424FA7"/>
    <w:rsid w:val="00425D2C"/>
    <w:rsid w:val="00426A87"/>
    <w:rsid w:val="00427007"/>
    <w:rsid w:val="00427C47"/>
    <w:rsid w:val="004309D8"/>
    <w:rsid w:val="00430D77"/>
    <w:rsid w:val="00430F0D"/>
    <w:rsid w:val="004313D1"/>
    <w:rsid w:val="00432110"/>
    <w:rsid w:val="004328EE"/>
    <w:rsid w:val="00433EBE"/>
    <w:rsid w:val="00434406"/>
    <w:rsid w:val="00435BE8"/>
    <w:rsid w:val="00437B07"/>
    <w:rsid w:val="00440FED"/>
    <w:rsid w:val="00441B92"/>
    <w:rsid w:val="00443A9F"/>
    <w:rsid w:val="0044474B"/>
    <w:rsid w:val="00444981"/>
    <w:rsid w:val="00445FF7"/>
    <w:rsid w:val="00450020"/>
    <w:rsid w:val="004507B6"/>
    <w:rsid w:val="004508A8"/>
    <w:rsid w:val="00451BAE"/>
    <w:rsid w:val="004525C4"/>
    <w:rsid w:val="00452CA7"/>
    <w:rsid w:val="00453341"/>
    <w:rsid w:val="00453560"/>
    <w:rsid w:val="00453983"/>
    <w:rsid w:val="004545C6"/>
    <w:rsid w:val="004546C9"/>
    <w:rsid w:val="0045492C"/>
    <w:rsid w:val="00454DCA"/>
    <w:rsid w:val="00454E26"/>
    <w:rsid w:val="00455DF3"/>
    <w:rsid w:val="00456544"/>
    <w:rsid w:val="00456649"/>
    <w:rsid w:val="004567B7"/>
    <w:rsid w:val="004567DC"/>
    <w:rsid w:val="00456856"/>
    <w:rsid w:val="004571EF"/>
    <w:rsid w:val="0046047A"/>
    <w:rsid w:val="0046115C"/>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196"/>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A44"/>
    <w:rsid w:val="00484377"/>
    <w:rsid w:val="004851BA"/>
    <w:rsid w:val="00485987"/>
    <w:rsid w:val="00485B23"/>
    <w:rsid w:val="00485B50"/>
    <w:rsid w:val="00485D04"/>
    <w:rsid w:val="00485DA3"/>
    <w:rsid w:val="004869A6"/>
    <w:rsid w:val="00486FCC"/>
    <w:rsid w:val="00487474"/>
    <w:rsid w:val="004874E4"/>
    <w:rsid w:val="00487A35"/>
    <w:rsid w:val="0049070D"/>
    <w:rsid w:val="00490A39"/>
    <w:rsid w:val="00490E82"/>
    <w:rsid w:val="00491659"/>
    <w:rsid w:val="00491BE4"/>
    <w:rsid w:val="00491DB2"/>
    <w:rsid w:val="004923EC"/>
    <w:rsid w:val="00492877"/>
    <w:rsid w:val="004934A3"/>
    <w:rsid w:val="00495BA6"/>
    <w:rsid w:val="00496DC2"/>
    <w:rsid w:val="00496E75"/>
    <w:rsid w:val="00497426"/>
    <w:rsid w:val="004974F3"/>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12CC"/>
    <w:rsid w:val="004B23AD"/>
    <w:rsid w:val="004B2965"/>
    <w:rsid w:val="004B3265"/>
    <w:rsid w:val="004B3545"/>
    <w:rsid w:val="004B4224"/>
    <w:rsid w:val="004B4297"/>
    <w:rsid w:val="004B4647"/>
    <w:rsid w:val="004B622A"/>
    <w:rsid w:val="004B6B25"/>
    <w:rsid w:val="004B7455"/>
    <w:rsid w:val="004B74FF"/>
    <w:rsid w:val="004B7881"/>
    <w:rsid w:val="004B7CE4"/>
    <w:rsid w:val="004C00F8"/>
    <w:rsid w:val="004C0401"/>
    <w:rsid w:val="004C0C49"/>
    <w:rsid w:val="004C1096"/>
    <w:rsid w:val="004C183D"/>
    <w:rsid w:val="004C33F6"/>
    <w:rsid w:val="004C394F"/>
    <w:rsid w:val="004C3EC7"/>
    <w:rsid w:val="004C3EEE"/>
    <w:rsid w:val="004C483D"/>
    <w:rsid w:val="004C49EA"/>
    <w:rsid w:val="004C4D15"/>
    <w:rsid w:val="004C4F59"/>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4FDA"/>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4157"/>
    <w:rsid w:val="004E58D0"/>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9BF"/>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282A"/>
    <w:rsid w:val="00523DDF"/>
    <w:rsid w:val="00523E75"/>
    <w:rsid w:val="005243E0"/>
    <w:rsid w:val="00524F03"/>
    <w:rsid w:val="005255E6"/>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5A9F"/>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57135"/>
    <w:rsid w:val="0056035A"/>
    <w:rsid w:val="005604F1"/>
    <w:rsid w:val="005606A4"/>
    <w:rsid w:val="005607B8"/>
    <w:rsid w:val="00560CF5"/>
    <w:rsid w:val="0056272D"/>
    <w:rsid w:val="00562BAB"/>
    <w:rsid w:val="00563047"/>
    <w:rsid w:val="0056308E"/>
    <w:rsid w:val="00563455"/>
    <w:rsid w:val="005638C1"/>
    <w:rsid w:val="00563F16"/>
    <w:rsid w:val="00563F69"/>
    <w:rsid w:val="0056415C"/>
    <w:rsid w:val="005649BF"/>
    <w:rsid w:val="00564ED0"/>
    <w:rsid w:val="005650ED"/>
    <w:rsid w:val="00565869"/>
    <w:rsid w:val="00565AF7"/>
    <w:rsid w:val="00566033"/>
    <w:rsid w:val="00567415"/>
    <w:rsid w:val="00567610"/>
    <w:rsid w:val="0056773A"/>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54C4"/>
    <w:rsid w:val="00586196"/>
    <w:rsid w:val="00587229"/>
    <w:rsid w:val="00587503"/>
    <w:rsid w:val="00587F7F"/>
    <w:rsid w:val="00590D53"/>
    <w:rsid w:val="00590DCC"/>
    <w:rsid w:val="00590E8D"/>
    <w:rsid w:val="00591511"/>
    <w:rsid w:val="00591E50"/>
    <w:rsid w:val="00592040"/>
    <w:rsid w:val="00592CDA"/>
    <w:rsid w:val="0059331A"/>
    <w:rsid w:val="0059365F"/>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61C1"/>
    <w:rsid w:val="005A704D"/>
    <w:rsid w:val="005B3C6D"/>
    <w:rsid w:val="005B4045"/>
    <w:rsid w:val="005B412E"/>
    <w:rsid w:val="005B4949"/>
    <w:rsid w:val="005B609E"/>
    <w:rsid w:val="005B6DF6"/>
    <w:rsid w:val="005B7B7D"/>
    <w:rsid w:val="005C0BC1"/>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4302"/>
    <w:rsid w:val="005D4A42"/>
    <w:rsid w:val="005D5302"/>
    <w:rsid w:val="005D5A20"/>
    <w:rsid w:val="005D5FF3"/>
    <w:rsid w:val="005D63EF"/>
    <w:rsid w:val="005D6747"/>
    <w:rsid w:val="005D786C"/>
    <w:rsid w:val="005E00E5"/>
    <w:rsid w:val="005E0148"/>
    <w:rsid w:val="005E049F"/>
    <w:rsid w:val="005E0BB6"/>
    <w:rsid w:val="005E15F1"/>
    <w:rsid w:val="005E3073"/>
    <w:rsid w:val="005E316A"/>
    <w:rsid w:val="005E3CCF"/>
    <w:rsid w:val="005E53E6"/>
    <w:rsid w:val="005E55FC"/>
    <w:rsid w:val="005E5BD5"/>
    <w:rsid w:val="005E5D2C"/>
    <w:rsid w:val="005E7088"/>
    <w:rsid w:val="005E7564"/>
    <w:rsid w:val="005E7E1B"/>
    <w:rsid w:val="005F0108"/>
    <w:rsid w:val="005F0291"/>
    <w:rsid w:val="005F0914"/>
    <w:rsid w:val="005F0ECC"/>
    <w:rsid w:val="005F0ECD"/>
    <w:rsid w:val="005F126D"/>
    <w:rsid w:val="005F21A5"/>
    <w:rsid w:val="005F2470"/>
    <w:rsid w:val="005F281C"/>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C99"/>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15E2B"/>
    <w:rsid w:val="0061704F"/>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1DA8"/>
    <w:rsid w:val="00642A62"/>
    <w:rsid w:val="00642E8C"/>
    <w:rsid w:val="006433BD"/>
    <w:rsid w:val="00643562"/>
    <w:rsid w:val="00643784"/>
    <w:rsid w:val="006437E9"/>
    <w:rsid w:val="00644186"/>
    <w:rsid w:val="00644246"/>
    <w:rsid w:val="006445B9"/>
    <w:rsid w:val="0064498A"/>
    <w:rsid w:val="00644A21"/>
    <w:rsid w:val="0064537D"/>
    <w:rsid w:val="006457D4"/>
    <w:rsid w:val="00645C9F"/>
    <w:rsid w:val="0064618E"/>
    <w:rsid w:val="00646305"/>
    <w:rsid w:val="00646864"/>
    <w:rsid w:val="00646A6C"/>
    <w:rsid w:val="00646F5A"/>
    <w:rsid w:val="006475E6"/>
    <w:rsid w:val="006508B9"/>
    <w:rsid w:val="00650C76"/>
    <w:rsid w:val="00650CA1"/>
    <w:rsid w:val="00650D86"/>
    <w:rsid w:val="0065143C"/>
    <w:rsid w:val="00651854"/>
    <w:rsid w:val="00652578"/>
    <w:rsid w:val="00653944"/>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3B9"/>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75A"/>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1A3"/>
    <w:rsid w:val="00693273"/>
    <w:rsid w:val="006932E7"/>
    <w:rsid w:val="00693347"/>
    <w:rsid w:val="0069334C"/>
    <w:rsid w:val="006948EF"/>
    <w:rsid w:val="006953B6"/>
    <w:rsid w:val="0069625C"/>
    <w:rsid w:val="00696D63"/>
    <w:rsid w:val="006A032F"/>
    <w:rsid w:val="006A0DD3"/>
    <w:rsid w:val="006A0E9D"/>
    <w:rsid w:val="006A146E"/>
    <w:rsid w:val="006A191E"/>
    <w:rsid w:val="006A1BEB"/>
    <w:rsid w:val="006A1CA7"/>
    <w:rsid w:val="006A3022"/>
    <w:rsid w:val="006A41AE"/>
    <w:rsid w:val="006A4856"/>
    <w:rsid w:val="006A5474"/>
    <w:rsid w:val="006A564B"/>
    <w:rsid w:val="006A60AC"/>
    <w:rsid w:val="006A6173"/>
    <w:rsid w:val="006A7A15"/>
    <w:rsid w:val="006B055E"/>
    <w:rsid w:val="006B05B5"/>
    <w:rsid w:val="006B1545"/>
    <w:rsid w:val="006B23B9"/>
    <w:rsid w:val="006B2DA7"/>
    <w:rsid w:val="006B2F4D"/>
    <w:rsid w:val="006B306B"/>
    <w:rsid w:val="006B3682"/>
    <w:rsid w:val="006B3974"/>
    <w:rsid w:val="006B48CB"/>
    <w:rsid w:val="006B564D"/>
    <w:rsid w:val="006C1445"/>
    <w:rsid w:val="006C1A76"/>
    <w:rsid w:val="006C3AB0"/>
    <w:rsid w:val="006C4F3C"/>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56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00D"/>
    <w:rsid w:val="006F2654"/>
    <w:rsid w:val="006F3196"/>
    <w:rsid w:val="006F3C54"/>
    <w:rsid w:val="006F418C"/>
    <w:rsid w:val="006F5570"/>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2A9D"/>
    <w:rsid w:val="007236A3"/>
    <w:rsid w:val="00723883"/>
    <w:rsid w:val="007239B6"/>
    <w:rsid w:val="0072490A"/>
    <w:rsid w:val="00724B64"/>
    <w:rsid w:val="0072517D"/>
    <w:rsid w:val="00726878"/>
    <w:rsid w:val="00727B5C"/>
    <w:rsid w:val="0073124A"/>
    <w:rsid w:val="0073163F"/>
    <w:rsid w:val="00731B79"/>
    <w:rsid w:val="007320A2"/>
    <w:rsid w:val="007327CE"/>
    <w:rsid w:val="00732EB9"/>
    <w:rsid w:val="00733893"/>
    <w:rsid w:val="00734A05"/>
    <w:rsid w:val="00734D00"/>
    <w:rsid w:val="00734ECC"/>
    <w:rsid w:val="007354A2"/>
    <w:rsid w:val="00735C6F"/>
    <w:rsid w:val="007361FB"/>
    <w:rsid w:val="007368B0"/>
    <w:rsid w:val="00737A31"/>
    <w:rsid w:val="0074069F"/>
    <w:rsid w:val="007413B7"/>
    <w:rsid w:val="00741E90"/>
    <w:rsid w:val="007424C2"/>
    <w:rsid w:val="007424D5"/>
    <w:rsid w:val="007427EB"/>
    <w:rsid w:val="00742A6A"/>
    <w:rsid w:val="00742B44"/>
    <w:rsid w:val="00742E13"/>
    <w:rsid w:val="00743A04"/>
    <w:rsid w:val="00744648"/>
    <w:rsid w:val="00745B6C"/>
    <w:rsid w:val="00745EEC"/>
    <w:rsid w:val="007463EC"/>
    <w:rsid w:val="0074656E"/>
    <w:rsid w:val="007472D5"/>
    <w:rsid w:val="007477F8"/>
    <w:rsid w:val="00747F7D"/>
    <w:rsid w:val="007512AB"/>
    <w:rsid w:val="00752788"/>
    <w:rsid w:val="00752B03"/>
    <w:rsid w:val="00752E64"/>
    <w:rsid w:val="00753454"/>
    <w:rsid w:val="00753BB5"/>
    <w:rsid w:val="00753E44"/>
    <w:rsid w:val="00753EB5"/>
    <w:rsid w:val="007544F1"/>
    <w:rsid w:val="00755E4A"/>
    <w:rsid w:val="00756832"/>
    <w:rsid w:val="00757410"/>
    <w:rsid w:val="00757F0B"/>
    <w:rsid w:val="00760227"/>
    <w:rsid w:val="00760A22"/>
    <w:rsid w:val="00761E93"/>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0CC2"/>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788"/>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3636"/>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3C0B"/>
    <w:rsid w:val="007D44CE"/>
    <w:rsid w:val="007D54F8"/>
    <w:rsid w:val="007D5E27"/>
    <w:rsid w:val="007D6A1B"/>
    <w:rsid w:val="007D6F64"/>
    <w:rsid w:val="007E0206"/>
    <w:rsid w:val="007E05BB"/>
    <w:rsid w:val="007E0681"/>
    <w:rsid w:val="007E1449"/>
    <w:rsid w:val="007E1782"/>
    <w:rsid w:val="007E25AB"/>
    <w:rsid w:val="007E2F41"/>
    <w:rsid w:val="007E3CF1"/>
    <w:rsid w:val="007E44FC"/>
    <w:rsid w:val="007E4B05"/>
    <w:rsid w:val="007E5AC2"/>
    <w:rsid w:val="007E71F6"/>
    <w:rsid w:val="007E74DF"/>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740C"/>
    <w:rsid w:val="007F7C91"/>
    <w:rsid w:val="008006C6"/>
    <w:rsid w:val="00800C52"/>
    <w:rsid w:val="0080153E"/>
    <w:rsid w:val="008018C8"/>
    <w:rsid w:val="00802164"/>
    <w:rsid w:val="0080263A"/>
    <w:rsid w:val="0080329D"/>
    <w:rsid w:val="008033EA"/>
    <w:rsid w:val="00803768"/>
    <w:rsid w:val="00803C9A"/>
    <w:rsid w:val="00804C7B"/>
    <w:rsid w:val="00804F8B"/>
    <w:rsid w:val="008055A9"/>
    <w:rsid w:val="00805B7F"/>
    <w:rsid w:val="00806077"/>
    <w:rsid w:val="0080742D"/>
    <w:rsid w:val="00807647"/>
    <w:rsid w:val="008100AC"/>
    <w:rsid w:val="008103D0"/>
    <w:rsid w:val="00810C05"/>
    <w:rsid w:val="0081151E"/>
    <w:rsid w:val="00811811"/>
    <w:rsid w:val="008118A4"/>
    <w:rsid w:val="00811A5F"/>
    <w:rsid w:val="00812498"/>
    <w:rsid w:val="008127E6"/>
    <w:rsid w:val="0081336E"/>
    <w:rsid w:val="00813928"/>
    <w:rsid w:val="00813D03"/>
    <w:rsid w:val="008154EC"/>
    <w:rsid w:val="00815777"/>
    <w:rsid w:val="00816BF5"/>
    <w:rsid w:val="008173AB"/>
    <w:rsid w:val="008207FD"/>
    <w:rsid w:val="00820DC7"/>
    <w:rsid w:val="00820FFB"/>
    <w:rsid w:val="008211F7"/>
    <w:rsid w:val="00821698"/>
    <w:rsid w:val="008221FE"/>
    <w:rsid w:val="00822621"/>
    <w:rsid w:val="00822BF5"/>
    <w:rsid w:val="00822F9A"/>
    <w:rsid w:val="00824894"/>
    <w:rsid w:val="00824BAD"/>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0DBF"/>
    <w:rsid w:val="00832AB2"/>
    <w:rsid w:val="008334E6"/>
    <w:rsid w:val="0083350F"/>
    <w:rsid w:val="00834358"/>
    <w:rsid w:val="008346BD"/>
    <w:rsid w:val="00834923"/>
    <w:rsid w:val="008359EB"/>
    <w:rsid w:val="008365AB"/>
    <w:rsid w:val="00836A73"/>
    <w:rsid w:val="00836B7A"/>
    <w:rsid w:val="00837B90"/>
    <w:rsid w:val="008409AA"/>
    <w:rsid w:val="00840FB8"/>
    <w:rsid w:val="00841676"/>
    <w:rsid w:val="00842E0C"/>
    <w:rsid w:val="00842FF0"/>
    <w:rsid w:val="00843796"/>
    <w:rsid w:val="00843A7A"/>
    <w:rsid w:val="008447F5"/>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869"/>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BFF"/>
    <w:rsid w:val="00870AE3"/>
    <w:rsid w:val="0087120B"/>
    <w:rsid w:val="00871597"/>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481"/>
    <w:rsid w:val="00884B59"/>
    <w:rsid w:val="008850BA"/>
    <w:rsid w:val="00885580"/>
    <w:rsid w:val="00885876"/>
    <w:rsid w:val="008858BD"/>
    <w:rsid w:val="00885C1E"/>
    <w:rsid w:val="00886185"/>
    <w:rsid w:val="008861D9"/>
    <w:rsid w:val="0088638C"/>
    <w:rsid w:val="00886D2E"/>
    <w:rsid w:val="00886EDF"/>
    <w:rsid w:val="00887632"/>
    <w:rsid w:val="008877BF"/>
    <w:rsid w:val="008907C9"/>
    <w:rsid w:val="008908E5"/>
    <w:rsid w:val="00891216"/>
    <w:rsid w:val="00891E1F"/>
    <w:rsid w:val="00891E42"/>
    <w:rsid w:val="008927D4"/>
    <w:rsid w:val="0089457E"/>
    <w:rsid w:val="00894B58"/>
    <w:rsid w:val="00894FDC"/>
    <w:rsid w:val="00895445"/>
    <w:rsid w:val="008957D3"/>
    <w:rsid w:val="008958D6"/>
    <w:rsid w:val="00896414"/>
    <w:rsid w:val="008967FE"/>
    <w:rsid w:val="00896914"/>
    <w:rsid w:val="0089716F"/>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35E"/>
    <w:rsid w:val="008C2884"/>
    <w:rsid w:val="008C2CFD"/>
    <w:rsid w:val="008C3FDC"/>
    <w:rsid w:val="008C47AD"/>
    <w:rsid w:val="008C4E93"/>
    <w:rsid w:val="008C549B"/>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2C"/>
    <w:rsid w:val="008E3AA8"/>
    <w:rsid w:val="008E3E57"/>
    <w:rsid w:val="008E3E91"/>
    <w:rsid w:val="008E3F82"/>
    <w:rsid w:val="008E42CE"/>
    <w:rsid w:val="008E42F4"/>
    <w:rsid w:val="008E4333"/>
    <w:rsid w:val="008E4A31"/>
    <w:rsid w:val="008E5657"/>
    <w:rsid w:val="008E5E51"/>
    <w:rsid w:val="008E6337"/>
    <w:rsid w:val="008E6E49"/>
    <w:rsid w:val="008F00DB"/>
    <w:rsid w:val="008F087F"/>
    <w:rsid w:val="008F1264"/>
    <w:rsid w:val="008F14A0"/>
    <w:rsid w:val="008F1A6D"/>
    <w:rsid w:val="008F2908"/>
    <w:rsid w:val="008F47C6"/>
    <w:rsid w:val="008F4F7F"/>
    <w:rsid w:val="008F5F7A"/>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1042"/>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746"/>
    <w:rsid w:val="00975119"/>
    <w:rsid w:val="009755DD"/>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276"/>
    <w:rsid w:val="009953AC"/>
    <w:rsid w:val="00995D88"/>
    <w:rsid w:val="00996258"/>
    <w:rsid w:val="00996306"/>
    <w:rsid w:val="00996744"/>
    <w:rsid w:val="009975C5"/>
    <w:rsid w:val="00997CF4"/>
    <w:rsid w:val="009A1169"/>
    <w:rsid w:val="009A164C"/>
    <w:rsid w:val="009A1AAC"/>
    <w:rsid w:val="009A277A"/>
    <w:rsid w:val="009A2A7C"/>
    <w:rsid w:val="009A2BB6"/>
    <w:rsid w:val="009A2CB8"/>
    <w:rsid w:val="009A32D9"/>
    <w:rsid w:val="009A3789"/>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D81"/>
    <w:rsid w:val="009B4EF4"/>
    <w:rsid w:val="009B58EC"/>
    <w:rsid w:val="009B62E4"/>
    <w:rsid w:val="009B76E3"/>
    <w:rsid w:val="009B76F9"/>
    <w:rsid w:val="009B7A72"/>
    <w:rsid w:val="009B7BB8"/>
    <w:rsid w:val="009B7F2C"/>
    <w:rsid w:val="009C0E9B"/>
    <w:rsid w:val="009C126A"/>
    <w:rsid w:val="009C1D4C"/>
    <w:rsid w:val="009C2559"/>
    <w:rsid w:val="009C2DD2"/>
    <w:rsid w:val="009C335C"/>
    <w:rsid w:val="009C3982"/>
    <w:rsid w:val="009C441F"/>
    <w:rsid w:val="009C491B"/>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1E33"/>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109"/>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4278"/>
    <w:rsid w:val="00A64917"/>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49"/>
    <w:rsid w:val="00A773A8"/>
    <w:rsid w:val="00A7778B"/>
    <w:rsid w:val="00A77E36"/>
    <w:rsid w:val="00A803BC"/>
    <w:rsid w:val="00A80969"/>
    <w:rsid w:val="00A817A8"/>
    <w:rsid w:val="00A85798"/>
    <w:rsid w:val="00A8609D"/>
    <w:rsid w:val="00A86EA7"/>
    <w:rsid w:val="00A87A2A"/>
    <w:rsid w:val="00A91244"/>
    <w:rsid w:val="00A91774"/>
    <w:rsid w:val="00A91C7F"/>
    <w:rsid w:val="00A92066"/>
    <w:rsid w:val="00A92776"/>
    <w:rsid w:val="00A92F84"/>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A75FD"/>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310"/>
    <w:rsid w:val="00AC0415"/>
    <w:rsid w:val="00AC0AB6"/>
    <w:rsid w:val="00AC10AD"/>
    <w:rsid w:val="00AC1B80"/>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2E6"/>
    <w:rsid w:val="00AD7C95"/>
    <w:rsid w:val="00AD7FCD"/>
    <w:rsid w:val="00AE02FA"/>
    <w:rsid w:val="00AE073E"/>
    <w:rsid w:val="00AE12C8"/>
    <w:rsid w:val="00AE20FD"/>
    <w:rsid w:val="00AE2BED"/>
    <w:rsid w:val="00AE2D52"/>
    <w:rsid w:val="00AE3846"/>
    <w:rsid w:val="00AE3DE1"/>
    <w:rsid w:val="00AE4D61"/>
    <w:rsid w:val="00AE5439"/>
    <w:rsid w:val="00AE55C1"/>
    <w:rsid w:val="00AE61B2"/>
    <w:rsid w:val="00AE6C0D"/>
    <w:rsid w:val="00AE718E"/>
    <w:rsid w:val="00AE78D1"/>
    <w:rsid w:val="00AE7F89"/>
    <w:rsid w:val="00AF04BC"/>
    <w:rsid w:val="00AF0764"/>
    <w:rsid w:val="00AF2D54"/>
    <w:rsid w:val="00AF3458"/>
    <w:rsid w:val="00AF3F7B"/>
    <w:rsid w:val="00AF42B4"/>
    <w:rsid w:val="00AF4B8A"/>
    <w:rsid w:val="00AF4F1B"/>
    <w:rsid w:val="00AF5573"/>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68F"/>
    <w:rsid w:val="00B15B89"/>
    <w:rsid w:val="00B16F46"/>
    <w:rsid w:val="00B1746F"/>
    <w:rsid w:val="00B20725"/>
    <w:rsid w:val="00B2087E"/>
    <w:rsid w:val="00B20B11"/>
    <w:rsid w:val="00B20B94"/>
    <w:rsid w:val="00B210FF"/>
    <w:rsid w:val="00B22098"/>
    <w:rsid w:val="00B22E28"/>
    <w:rsid w:val="00B2341D"/>
    <w:rsid w:val="00B248D0"/>
    <w:rsid w:val="00B24BBA"/>
    <w:rsid w:val="00B252B0"/>
    <w:rsid w:val="00B25F47"/>
    <w:rsid w:val="00B2628E"/>
    <w:rsid w:val="00B266B0"/>
    <w:rsid w:val="00B26A86"/>
    <w:rsid w:val="00B27921"/>
    <w:rsid w:val="00B3000E"/>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222"/>
    <w:rsid w:val="00B4399E"/>
    <w:rsid w:val="00B43A16"/>
    <w:rsid w:val="00B44291"/>
    <w:rsid w:val="00B44BE6"/>
    <w:rsid w:val="00B45CE1"/>
    <w:rsid w:val="00B469AD"/>
    <w:rsid w:val="00B46A75"/>
    <w:rsid w:val="00B470A7"/>
    <w:rsid w:val="00B500CD"/>
    <w:rsid w:val="00B505B9"/>
    <w:rsid w:val="00B505EE"/>
    <w:rsid w:val="00B50781"/>
    <w:rsid w:val="00B5109D"/>
    <w:rsid w:val="00B52037"/>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36"/>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866B7"/>
    <w:rsid w:val="00B87E1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480"/>
    <w:rsid w:val="00B97CA3"/>
    <w:rsid w:val="00BA0157"/>
    <w:rsid w:val="00BA061F"/>
    <w:rsid w:val="00BA1104"/>
    <w:rsid w:val="00BA1872"/>
    <w:rsid w:val="00BA1913"/>
    <w:rsid w:val="00BA1D19"/>
    <w:rsid w:val="00BA2003"/>
    <w:rsid w:val="00BA2BAD"/>
    <w:rsid w:val="00BA2BC9"/>
    <w:rsid w:val="00BA4641"/>
    <w:rsid w:val="00BA4A54"/>
    <w:rsid w:val="00BA5471"/>
    <w:rsid w:val="00BA5960"/>
    <w:rsid w:val="00BA60FC"/>
    <w:rsid w:val="00BA6240"/>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3D3A"/>
    <w:rsid w:val="00BC4F81"/>
    <w:rsid w:val="00BC5482"/>
    <w:rsid w:val="00BC5670"/>
    <w:rsid w:val="00BC58B9"/>
    <w:rsid w:val="00BC62C9"/>
    <w:rsid w:val="00BC63BE"/>
    <w:rsid w:val="00BC65AB"/>
    <w:rsid w:val="00BC7581"/>
    <w:rsid w:val="00BD2F13"/>
    <w:rsid w:val="00BD3056"/>
    <w:rsid w:val="00BD3846"/>
    <w:rsid w:val="00BD3E68"/>
    <w:rsid w:val="00BD4E05"/>
    <w:rsid w:val="00BD5237"/>
    <w:rsid w:val="00BD598A"/>
    <w:rsid w:val="00BD5C7A"/>
    <w:rsid w:val="00BD5DAF"/>
    <w:rsid w:val="00BD6135"/>
    <w:rsid w:val="00BD71CE"/>
    <w:rsid w:val="00BD723F"/>
    <w:rsid w:val="00BD75B4"/>
    <w:rsid w:val="00BD7D14"/>
    <w:rsid w:val="00BE02B4"/>
    <w:rsid w:val="00BE03F3"/>
    <w:rsid w:val="00BE200A"/>
    <w:rsid w:val="00BE2580"/>
    <w:rsid w:val="00BE2779"/>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6AA"/>
    <w:rsid w:val="00C0576E"/>
    <w:rsid w:val="00C072FE"/>
    <w:rsid w:val="00C07944"/>
    <w:rsid w:val="00C11ADE"/>
    <w:rsid w:val="00C11C42"/>
    <w:rsid w:val="00C126E0"/>
    <w:rsid w:val="00C128BC"/>
    <w:rsid w:val="00C12E39"/>
    <w:rsid w:val="00C13D47"/>
    <w:rsid w:val="00C14164"/>
    <w:rsid w:val="00C14C53"/>
    <w:rsid w:val="00C14EC4"/>
    <w:rsid w:val="00C15D8E"/>
    <w:rsid w:val="00C15FA3"/>
    <w:rsid w:val="00C16BBF"/>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27916"/>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1812"/>
    <w:rsid w:val="00C42689"/>
    <w:rsid w:val="00C42988"/>
    <w:rsid w:val="00C42BD4"/>
    <w:rsid w:val="00C43FF0"/>
    <w:rsid w:val="00C44003"/>
    <w:rsid w:val="00C44124"/>
    <w:rsid w:val="00C44641"/>
    <w:rsid w:val="00C449CA"/>
    <w:rsid w:val="00C45EF5"/>
    <w:rsid w:val="00C46B7E"/>
    <w:rsid w:val="00C474D6"/>
    <w:rsid w:val="00C47538"/>
    <w:rsid w:val="00C5099B"/>
    <w:rsid w:val="00C50A4E"/>
    <w:rsid w:val="00C51C37"/>
    <w:rsid w:val="00C520B1"/>
    <w:rsid w:val="00C522D6"/>
    <w:rsid w:val="00C523D7"/>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96B"/>
    <w:rsid w:val="00C63C52"/>
    <w:rsid w:val="00C63F08"/>
    <w:rsid w:val="00C64967"/>
    <w:rsid w:val="00C6528C"/>
    <w:rsid w:val="00C65B99"/>
    <w:rsid w:val="00C661E8"/>
    <w:rsid w:val="00C70084"/>
    <w:rsid w:val="00C7090B"/>
    <w:rsid w:val="00C7235B"/>
    <w:rsid w:val="00C72AB3"/>
    <w:rsid w:val="00C72E18"/>
    <w:rsid w:val="00C731AD"/>
    <w:rsid w:val="00C7380B"/>
    <w:rsid w:val="00C74421"/>
    <w:rsid w:val="00C7478F"/>
    <w:rsid w:val="00C75F2F"/>
    <w:rsid w:val="00C75FEE"/>
    <w:rsid w:val="00C76062"/>
    <w:rsid w:val="00C76F1D"/>
    <w:rsid w:val="00C7701C"/>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4B7"/>
    <w:rsid w:val="00C87DA6"/>
    <w:rsid w:val="00C87F8B"/>
    <w:rsid w:val="00C91857"/>
    <w:rsid w:val="00C9213B"/>
    <w:rsid w:val="00C93462"/>
    <w:rsid w:val="00C94384"/>
    <w:rsid w:val="00C94810"/>
    <w:rsid w:val="00C94A34"/>
    <w:rsid w:val="00C94C2B"/>
    <w:rsid w:val="00C94F73"/>
    <w:rsid w:val="00C95609"/>
    <w:rsid w:val="00C96BFE"/>
    <w:rsid w:val="00C96F79"/>
    <w:rsid w:val="00C9700D"/>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07F"/>
    <w:rsid w:val="00CB2A94"/>
    <w:rsid w:val="00CB318E"/>
    <w:rsid w:val="00CB3CB5"/>
    <w:rsid w:val="00CB40AB"/>
    <w:rsid w:val="00CB48D7"/>
    <w:rsid w:val="00CB4D7E"/>
    <w:rsid w:val="00CB6795"/>
    <w:rsid w:val="00CB6BEC"/>
    <w:rsid w:val="00CB71F8"/>
    <w:rsid w:val="00CC180A"/>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5BD3"/>
    <w:rsid w:val="00CD65B3"/>
    <w:rsid w:val="00CD6871"/>
    <w:rsid w:val="00CD761D"/>
    <w:rsid w:val="00CD76B5"/>
    <w:rsid w:val="00CD78B9"/>
    <w:rsid w:val="00CE135A"/>
    <w:rsid w:val="00CE1D01"/>
    <w:rsid w:val="00CE2323"/>
    <w:rsid w:val="00CE2346"/>
    <w:rsid w:val="00CE3CE1"/>
    <w:rsid w:val="00CE42BA"/>
    <w:rsid w:val="00CE666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7FE"/>
    <w:rsid w:val="00D22AF1"/>
    <w:rsid w:val="00D22E93"/>
    <w:rsid w:val="00D239FC"/>
    <w:rsid w:val="00D24064"/>
    <w:rsid w:val="00D242DA"/>
    <w:rsid w:val="00D247EC"/>
    <w:rsid w:val="00D249CC"/>
    <w:rsid w:val="00D24A7D"/>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2C3"/>
    <w:rsid w:val="00D36964"/>
    <w:rsid w:val="00D37A1A"/>
    <w:rsid w:val="00D4025B"/>
    <w:rsid w:val="00D4081B"/>
    <w:rsid w:val="00D40E1A"/>
    <w:rsid w:val="00D413C3"/>
    <w:rsid w:val="00D413D9"/>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297"/>
    <w:rsid w:val="00D60BF4"/>
    <w:rsid w:val="00D61815"/>
    <w:rsid w:val="00D61C46"/>
    <w:rsid w:val="00D627E3"/>
    <w:rsid w:val="00D62E76"/>
    <w:rsid w:val="00D62ECD"/>
    <w:rsid w:val="00D62FF0"/>
    <w:rsid w:val="00D64426"/>
    <w:rsid w:val="00D64475"/>
    <w:rsid w:val="00D647D4"/>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2DBE"/>
    <w:rsid w:val="00D73077"/>
    <w:rsid w:val="00D736A2"/>
    <w:rsid w:val="00D73C57"/>
    <w:rsid w:val="00D73EF5"/>
    <w:rsid w:val="00D742FF"/>
    <w:rsid w:val="00D7460D"/>
    <w:rsid w:val="00D757E9"/>
    <w:rsid w:val="00D758B3"/>
    <w:rsid w:val="00D76ADC"/>
    <w:rsid w:val="00D76D7C"/>
    <w:rsid w:val="00D7718A"/>
    <w:rsid w:val="00D77413"/>
    <w:rsid w:val="00D80B04"/>
    <w:rsid w:val="00D81490"/>
    <w:rsid w:val="00D81F10"/>
    <w:rsid w:val="00D82040"/>
    <w:rsid w:val="00D82798"/>
    <w:rsid w:val="00D82BF2"/>
    <w:rsid w:val="00D83486"/>
    <w:rsid w:val="00D84372"/>
    <w:rsid w:val="00D84A57"/>
    <w:rsid w:val="00D85D59"/>
    <w:rsid w:val="00D86847"/>
    <w:rsid w:val="00D86ACF"/>
    <w:rsid w:val="00D87307"/>
    <w:rsid w:val="00D874DF"/>
    <w:rsid w:val="00D8750A"/>
    <w:rsid w:val="00D87A12"/>
    <w:rsid w:val="00D90931"/>
    <w:rsid w:val="00D917E8"/>
    <w:rsid w:val="00D92BE7"/>
    <w:rsid w:val="00D930E1"/>
    <w:rsid w:val="00D931F0"/>
    <w:rsid w:val="00D9354D"/>
    <w:rsid w:val="00D93FD5"/>
    <w:rsid w:val="00D9415C"/>
    <w:rsid w:val="00D942CC"/>
    <w:rsid w:val="00D944D0"/>
    <w:rsid w:val="00D944E4"/>
    <w:rsid w:val="00D94D87"/>
    <w:rsid w:val="00D95689"/>
    <w:rsid w:val="00D95B31"/>
    <w:rsid w:val="00D95DCC"/>
    <w:rsid w:val="00D95E27"/>
    <w:rsid w:val="00D95EDD"/>
    <w:rsid w:val="00D962DC"/>
    <w:rsid w:val="00D96CB1"/>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9C"/>
    <w:rsid w:val="00DC5CD7"/>
    <w:rsid w:val="00DC64EA"/>
    <w:rsid w:val="00DC6C1E"/>
    <w:rsid w:val="00DC7255"/>
    <w:rsid w:val="00DC72CE"/>
    <w:rsid w:val="00DC7951"/>
    <w:rsid w:val="00DD0EBD"/>
    <w:rsid w:val="00DD153E"/>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2FC8"/>
    <w:rsid w:val="00DE3AEB"/>
    <w:rsid w:val="00DE3DBB"/>
    <w:rsid w:val="00DE43A2"/>
    <w:rsid w:val="00DE4A74"/>
    <w:rsid w:val="00DE4B05"/>
    <w:rsid w:val="00DE4EE9"/>
    <w:rsid w:val="00DE541C"/>
    <w:rsid w:val="00DE6FFB"/>
    <w:rsid w:val="00DE737B"/>
    <w:rsid w:val="00DF0C61"/>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6B29"/>
    <w:rsid w:val="00E073F0"/>
    <w:rsid w:val="00E076CE"/>
    <w:rsid w:val="00E10761"/>
    <w:rsid w:val="00E116D3"/>
    <w:rsid w:val="00E119F9"/>
    <w:rsid w:val="00E11D7A"/>
    <w:rsid w:val="00E11EEB"/>
    <w:rsid w:val="00E1218F"/>
    <w:rsid w:val="00E128F2"/>
    <w:rsid w:val="00E12E67"/>
    <w:rsid w:val="00E13528"/>
    <w:rsid w:val="00E13BBB"/>
    <w:rsid w:val="00E13E5A"/>
    <w:rsid w:val="00E13EE4"/>
    <w:rsid w:val="00E1487B"/>
    <w:rsid w:val="00E161E8"/>
    <w:rsid w:val="00E16463"/>
    <w:rsid w:val="00E16EC9"/>
    <w:rsid w:val="00E16F82"/>
    <w:rsid w:val="00E17F6F"/>
    <w:rsid w:val="00E20B20"/>
    <w:rsid w:val="00E223FB"/>
    <w:rsid w:val="00E224E7"/>
    <w:rsid w:val="00E239D1"/>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6BF9"/>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674"/>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62A"/>
    <w:rsid w:val="00E82EE4"/>
    <w:rsid w:val="00E83190"/>
    <w:rsid w:val="00E831E7"/>
    <w:rsid w:val="00E838A5"/>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B5F"/>
    <w:rsid w:val="00E97FBC"/>
    <w:rsid w:val="00EA0C1A"/>
    <w:rsid w:val="00EA0F54"/>
    <w:rsid w:val="00EA1059"/>
    <w:rsid w:val="00EA1BE3"/>
    <w:rsid w:val="00EA1D43"/>
    <w:rsid w:val="00EA37B6"/>
    <w:rsid w:val="00EA4C04"/>
    <w:rsid w:val="00EA4EC9"/>
    <w:rsid w:val="00EA4F03"/>
    <w:rsid w:val="00EA568E"/>
    <w:rsid w:val="00EA5E0F"/>
    <w:rsid w:val="00EA5F4C"/>
    <w:rsid w:val="00EA6D35"/>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2BED"/>
    <w:rsid w:val="00EB40DE"/>
    <w:rsid w:val="00EB45A8"/>
    <w:rsid w:val="00EB4F57"/>
    <w:rsid w:val="00EB4F83"/>
    <w:rsid w:val="00EB5576"/>
    <w:rsid w:val="00EB584C"/>
    <w:rsid w:val="00EB5863"/>
    <w:rsid w:val="00EB58E0"/>
    <w:rsid w:val="00EB5D88"/>
    <w:rsid w:val="00EB6D14"/>
    <w:rsid w:val="00EB7031"/>
    <w:rsid w:val="00EB7307"/>
    <w:rsid w:val="00EB7597"/>
    <w:rsid w:val="00EB772D"/>
    <w:rsid w:val="00EB7D07"/>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15D2"/>
    <w:rsid w:val="00EE2A61"/>
    <w:rsid w:val="00EE3663"/>
    <w:rsid w:val="00EE4124"/>
    <w:rsid w:val="00EE41C4"/>
    <w:rsid w:val="00EE4F8F"/>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4078"/>
    <w:rsid w:val="00EF54D1"/>
    <w:rsid w:val="00EF67BB"/>
    <w:rsid w:val="00EF72F9"/>
    <w:rsid w:val="00F0021E"/>
    <w:rsid w:val="00F0030E"/>
    <w:rsid w:val="00F007EE"/>
    <w:rsid w:val="00F00CD1"/>
    <w:rsid w:val="00F01E6B"/>
    <w:rsid w:val="00F0241C"/>
    <w:rsid w:val="00F026F9"/>
    <w:rsid w:val="00F031EE"/>
    <w:rsid w:val="00F03456"/>
    <w:rsid w:val="00F04D7B"/>
    <w:rsid w:val="00F05759"/>
    <w:rsid w:val="00F05EC4"/>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7759"/>
    <w:rsid w:val="00F2789C"/>
    <w:rsid w:val="00F27FA6"/>
    <w:rsid w:val="00F307A7"/>
    <w:rsid w:val="00F31258"/>
    <w:rsid w:val="00F3125C"/>
    <w:rsid w:val="00F31BE2"/>
    <w:rsid w:val="00F31F82"/>
    <w:rsid w:val="00F320BB"/>
    <w:rsid w:val="00F32D9F"/>
    <w:rsid w:val="00F33DC8"/>
    <w:rsid w:val="00F34444"/>
    <w:rsid w:val="00F34791"/>
    <w:rsid w:val="00F35C46"/>
    <w:rsid w:val="00F369D6"/>
    <w:rsid w:val="00F36B07"/>
    <w:rsid w:val="00F375EE"/>
    <w:rsid w:val="00F378F1"/>
    <w:rsid w:val="00F403A1"/>
    <w:rsid w:val="00F403DB"/>
    <w:rsid w:val="00F4065A"/>
    <w:rsid w:val="00F41AB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1C4"/>
    <w:rsid w:val="00F70C73"/>
    <w:rsid w:val="00F713A3"/>
    <w:rsid w:val="00F71A8F"/>
    <w:rsid w:val="00F72D63"/>
    <w:rsid w:val="00F72DE6"/>
    <w:rsid w:val="00F73D17"/>
    <w:rsid w:val="00F75330"/>
    <w:rsid w:val="00F75B66"/>
    <w:rsid w:val="00F76BD9"/>
    <w:rsid w:val="00F76E08"/>
    <w:rsid w:val="00F80318"/>
    <w:rsid w:val="00F803D0"/>
    <w:rsid w:val="00F80703"/>
    <w:rsid w:val="00F80948"/>
    <w:rsid w:val="00F81387"/>
    <w:rsid w:val="00F81716"/>
    <w:rsid w:val="00F82134"/>
    <w:rsid w:val="00F822E3"/>
    <w:rsid w:val="00F82866"/>
    <w:rsid w:val="00F841FB"/>
    <w:rsid w:val="00F84421"/>
    <w:rsid w:val="00F8449B"/>
    <w:rsid w:val="00F84B44"/>
    <w:rsid w:val="00F85691"/>
    <w:rsid w:val="00F85C43"/>
    <w:rsid w:val="00F8610C"/>
    <w:rsid w:val="00F86C2F"/>
    <w:rsid w:val="00F86CDF"/>
    <w:rsid w:val="00F87032"/>
    <w:rsid w:val="00F87094"/>
    <w:rsid w:val="00F87367"/>
    <w:rsid w:val="00F87AB3"/>
    <w:rsid w:val="00F87B0C"/>
    <w:rsid w:val="00F904B2"/>
    <w:rsid w:val="00F913DC"/>
    <w:rsid w:val="00F91DDA"/>
    <w:rsid w:val="00F9397A"/>
    <w:rsid w:val="00F93A37"/>
    <w:rsid w:val="00F94182"/>
    <w:rsid w:val="00F9431F"/>
    <w:rsid w:val="00F944D9"/>
    <w:rsid w:val="00F94DB3"/>
    <w:rsid w:val="00F96500"/>
    <w:rsid w:val="00F97045"/>
    <w:rsid w:val="00FA0102"/>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DEC"/>
    <w:rsid w:val="00FA6E7F"/>
    <w:rsid w:val="00FA7114"/>
    <w:rsid w:val="00FB052D"/>
    <w:rsid w:val="00FB0F98"/>
    <w:rsid w:val="00FB1E2A"/>
    <w:rsid w:val="00FB22D7"/>
    <w:rsid w:val="00FB2379"/>
    <w:rsid w:val="00FB31E0"/>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DA5"/>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0F4D"/>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420"/>
    <w:rsid w:val="00FF16F2"/>
    <w:rsid w:val="00FF1E5F"/>
    <w:rsid w:val="00FF1F9B"/>
    <w:rsid w:val="00FF2133"/>
    <w:rsid w:val="00FF2B42"/>
    <w:rsid w:val="00FF2D5B"/>
    <w:rsid w:val="00FF3B7F"/>
    <w:rsid w:val="00FF4F92"/>
    <w:rsid w:val="00FF54EB"/>
    <w:rsid w:val="00FF6822"/>
    <w:rsid w:val="00FF6D65"/>
    <w:rsid w:val="00FF73D0"/>
    <w:rsid w:val="07DF8CC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DFA19BC-2E6E-405A-A6B0-EE1E3327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0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character" w:customStyle="1" w:styleId="ui-provider">
    <w:name w:val="ui-provider"/>
    <w:basedOn w:val="DefaultParagraphFont"/>
    <w:rsid w:val="00B52037"/>
  </w:style>
  <w:style w:type="paragraph" w:customStyle="1" w:styleId="a">
    <w:name w:val="佐藤２"/>
    <w:basedOn w:val="Normal"/>
    <w:uiPriority w:val="99"/>
    <w:qFormat/>
    <w:rsid w:val="001C6CEE"/>
    <w:pPr>
      <w:numPr>
        <w:numId w:val="46"/>
      </w:numPr>
      <w:overflowPunct/>
      <w:autoSpaceDE/>
      <w:autoSpaceDN/>
      <w:adjustRightInd/>
      <w:ind w:left="0" w:firstLine="0"/>
      <w:textAlignment w:val="auto"/>
    </w:pPr>
    <w:rPr>
      <w:rFonts w:eastAsia="MS Gothic"/>
      <w:sz w:val="24"/>
      <w:lang w:eastAsia="ja-JP"/>
    </w:rPr>
  </w:style>
  <w:style w:type="paragraph" w:customStyle="1" w:styleId="TAJ">
    <w:name w:val="TAJ"/>
    <w:basedOn w:val="TH"/>
    <w:uiPriority w:val="99"/>
    <w:qFormat/>
    <w:rsid w:val="001C6CEE"/>
    <w:pPr>
      <w:overflowPunct/>
      <w:autoSpaceDE/>
      <w:autoSpaceDN/>
      <w:adjustRightInd/>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987717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888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75625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57504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49787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RBI5PAMIO524-1616901215-764</_dlc_DocId>
    <_dlc_DocIdUrl xmlns="71c5aaf6-e6ce-465b-b873-5148d2a4c105">
      <Url>https://nokia.sharepoint.com/sites/gxp/_layouts/15/DocIdRedir.aspx?ID=RBI5PAMIO524-1616901215-764</Url>
      <Description>RBI5PAMIO524-1616901215-764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3f2ce089-3858-4176-9a21-a30f9204848e"/>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7275bb01-7583-478d-bc14-e839a2dd5989"/>
    <ds:schemaRef ds:uri="71c5aaf6-e6ce-465b-b873-5148d2a4c105"/>
    <ds:schemaRef ds:uri="http://purl.org/dc/terms/"/>
  </ds:schemaRefs>
</ds:datastoreItem>
</file>

<file path=customXml/itemProps2.xml><?xml version="1.0" encoding="utf-8"?>
<ds:datastoreItem xmlns:ds="http://schemas.openxmlformats.org/officeDocument/2006/customXml" ds:itemID="{D0C3E3D8-1A48-4F00-A650-6F21E921587E}">
  <ds:schemaRefs>
    <ds:schemaRef ds:uri="Microsoft.SharePoint.Taxonomy.ContentTypeSync"/>
  </ds:schemaRefs>
</ds:datastoreItem>
</file>

<file path=customXml/itemProps3.xml><?xml version="1.0" encoding="utf-8"?>
<ds:datastoreItem xmlns:ds="http://schemas.openxmlformats.org/officeDocument/2006/customXml" ds:itemID="{E0430A94-2AB8-43F6-BE2D-E1F9105B6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2658</TotalTime>
  <Pages>13</Pages>
  <Words>4894</Words>
  <Characters>25052</Characters>
  <Application>Microsoft Office Word</Application>
  <DocSecurity>0</DocSecurity>
  <Lines>2098</Lines>
  <Paragraphs>887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23</cp:revision>
  <cp:lastPrinted>2016-06-21T11:35:00Z</cp:lastPrinted>
  <dcterms:created xsi:type="dcterms:W3CDTF">2024-01-03T18:14:00Z</dcterms:created>
  <dcterms:modified xsi:type="dcterms:W3CDTF">2024-02-07T22:20:00Z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eb214deb-5428-4840-b623-a024b4ac8a50</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